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215A35" w:rsidR="001E41F3" w:rsidRDefault="001E41F3">
      <w:pPr>
        <w:pStyle w:val="CRCoverPage"/>
        <w:tabs>
          <w:tab w:val="right" w:pos="9639"/>
        </w:tabs>
        <w:spacing w:after="0"/>
        <w:rPr>
          <w:b/>
          <w:i/>
          <w:noProof/>
          <w:sz w:val="28"/>
        </w:rPr>
      </w:pPr>
      <w:r>
        <w:rPr>
          <w:b/>
          <w:noProof/>
          <w:sz w:val="24"/>
        </w:rPr>
        <w:t>3GPP TSG-</w:t>
      </w:r>
      <w:fldSimple w:instr=" DOCPROPERTY  TSG/WGRef  \* MERGEFORMAT ">
        <w:r w:rsidR="002D6EE4" w:rsidRPr="002D6EE4">
          <w:rPr>
            <w:b/>
            <w:noProof/>
            <w:sz w:val="24"/>
          </w:rPr>
          <w:t>RAN WG1</w:t>
        </w:r>
      </w:fldSimple>
      <w:r w:rsidR="00C66BA2">
        <w:rPr>
          <w:b/>
          <w:noProof/>
          <w:sz w:val="24"/>
        </w:rPr>
        <w:t xml:space="preserve"> </w:t>
      </w:r>
      <w:r>
        <w:rPr>
          <w:b/>
          <w:noProof/>
          <w:sz w:val="24"/>
        </w:rPr>
        <w:t>Meeting #</w:t>
      </w:r>
      <w:fldSimple w:instr=" DOCPROPERTY  MtgSeq  \* MERGEFORMAT ">
        <w:r w:rsidR="002D6EE4" w:rsidRPr="002D6EE4">
          <w:rPr>
            <w:b/>
            <w:noProof/>
            <w:sz w:val="24"/>
          </w:rPr>
          <w:t>110bis-e</w:t>
        </w:r>
      </w:fldSimple>
      <w:fldSimple w:instr=" DOCPROPERTY  MtgTitle  \* MERGEFORMAT ">
        <w:r w:rsidR="002D6EE4" w:rsidRPr="002D6EE4">
          <w:rPr>
            <w:b/>
            <w:noProof/>
            <w:sz w:val="24"/>
          </w:rPr>
          <w:t xml:space="preserve"> </w:t>
        </w:r>
      </w:fldSimple>
      <w:r>
        <w:rPr>
          <w:b/>
          <w:i/>
          <w:noProof/>
          <w:sz w:val="28"/>
        </w:rPr>
        <w:tab/>
      </w:r>
      <w:fldSimple w:instr=" DOCPROPERTY  Tdoc#  \* MERGEFORMAT ">
        <w:r w:rsidR="002D6EE4" w:rsidRPr="002D6EE4">
          <w:rPr>
            <w:b/>
            <w:i/>
            <w:noProof/>
            <w:sz w:val="28"/>
          </w:rPr>
          <w:t>R1-</w:t>
        </w:r>
        <w:r w:rsidR="00A73B6D" w:rsidRPr="00A73B6D">
          <w:rPr>
            <w:b/>
            <w:i/>
            <w:noProof/>
            <w:sz w:val="28"/>
          </w:rPr>
          <w:t>220860</w:t>
        </w:r>
      </w:fldSimple>
      <w:r w:rsidR="009C76AD">
        <w:rPr>
          <w:b/>
          <w:i/>
          <w:noProof/>
          <w:sz w:val="28"/>
        </w:rPr>
        <w:t>9</w:t>
      </w:r>
    </w:p>
    <w:p w14:paraId="7CB45193" w14:textId="5828D93A" w:rsidR="001E41F3" w:rsidRPr="005C539E" w:rsidRDefault="005C539E" w:rsidP="005C539E">
      <w:pPr>
        <w:pStyle w:val="a4"/>
        <w:rPr>
          <w:rFonts w:cs="Arial"/>
          <w:bCs/>
          <w:sz w:val="22"/>
        </w:rPr>
      </w:pPr>
      <w:r w:rsidRPr="00C71448">
        <w:rPr>
          <w:rFonts w:cs="Arial"/>
          <w:bCs/>
          <w:sz w:val="22"/>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03F491" w:rsidR="001E41F3" w:rsidRDefault="002135B3">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135C9" w:rsidR="001E41F3" w:rsidRPr="00410371" w:rsidRDefault="009C76AD" w:rsidP="00E13F3D">
            <w:pPr>
              <w:pStyle w:val="CRCoverPage"/>
              <w:spacing w:after="0"/>
              <w:jc w:val="right"/>
              <w:rPr>
                <w:b/>
                <w:noProof/>
                <w:sz w:val="28"/>
                <w:lang w:eastAsia="zh-CN"/>
              </w:rPr>
            </w:pPr>
            <w:r>
              <w:rPr>
                <w:rFonts w:hint="eastAsia"/>
                <w:b/>
                <w:noProof/>
                <w:sz w:val="28"/>
                <w:lang w:eastAsia="zh-CN"/>
              </w:rPr>
              <w:t>3</w:t>
            </w:r>
            <w:r>
              <w:rPr>
                <w:b/>
                <w:noProof/>
                <w:sz w:val="28"/>
                <w:lang w:eastAsia="zh-CN"/>
              </w:rPr>
              <w:t>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1B328" w:rsidR="001E41F3" w:rsidRPr="00410371" w:rsidRDefault="00000000" w:rsidP="00547111">
            <w:pPr>
              <w:pStyle w:val="CRCoverPage"/>
              <w:spacing w:after="0"/>
              <w:rPr>
                <w:noProof/>
              </w:rPr>
            </w:pPr>
            <w:fldSimple w:instr=" DOCPROPERTY  Cr#  \* MERGEFORMAT ">
              <w:r w:rsidR="002E1C3D" w:rsidRPr="002E1C3D">
                <w:rPr>
                  <w:b/>
                  <w:noProof/>
                  <w:sz w:val="28"/>
                </w:rPr>
                <w:t>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422FF" w:rsidR="001E41F3" w:rsidRPr="00410371" w:rsidRDefault="00000000" w:rsidP="00E13F3D">
            <w:pPr>
              <w:pStyle w:val="CRCoverPage"/>
              <w:spacing w:after="0"/>
              <w:jc w:val="center"/>
              <w:rPr>
                <w:b/>
                <w:noProof/>
              </w:rPr>
            </w:pPr>
            <w:fldSimple w:instr=" DOCPROPERTY  Cr#  \* MERGEFORMAT ">
              <w:r w:rsidR="00A73B6D" w:rsidRPr="002E1C3D">
                <w:rPr>
                  <w:b/>
                  <w:noProof/>
                  <w:sz w:val="28"/>
                </w:rPr>
                <w:t>x</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34427" w:rsidR="001E41F3" w:rsidRPr="00410371" w:rsidRDefault="00000000">
            <w:pPr>
              <w:pStyle w:val="CRCoverPage"/>
              <w:spacing w:after="0"/>
              <w:jc w:val="center"/>
              <w:rPr>
                <w:noProof/>
                <w:sz w:val="28"/>
              </w:rPr>
            </w:pPr>
            <w:fldSimple w:instr=" DOCPROPERTY  Version  \* MERGEFORMAT ">
              <w:r w:rsidR="002E1C3D" w:rsidRPr="002E1C3D">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C887D4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F4531" w:rsidR="001E41F3" w:rsidRDefault="009C76AD">
            <w:pPr>
              <w:pStyle w:val="CRCoverPage"/>
              <w:spacing w:after="0"/>
              <w:ind w:left="100"/>
              <w:rPr>
                <w:noProof/>
              </w:rPr>
            </w:pPr>
            <w:r w:rsidRPr="009C76AD">
              <w:t>Clarification on missing field descriptions of SCI 2-C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A178F" w:rsidR="001E41F3" w:rsidRDefault="00000000">
            <w:pPr>
              <w:pStyle w:val="CRCoverPage"/>
              <w:spacing w:after="0"/>
              <w:ind w:left="100"/>
              <w:rPr>
                <w:noProof/>
              </w:rPr>
            </w:pPr>
            <w:fldSimple w:instr=" DOCPROPERTY  SourceIfWg  \* MERGEFORMAT ">
              <w:r w:rsidR="002E1C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EE78A" w:rsidR="001E41F3" w:rsidRDefault="00000000" w:rsidP="00547111">
            <w:pPr>
              <w:pStyle w:val="CRCoverPage"/>
              <w:spacing w:after="0"/>
              <w:ind w:left="100"/>
              <w:rPr>
                <w:noProof/>
              </w:rPr>
            </w:pPr>
            <w:fldSimple w:instr=" DOCPROPERTY  SourceIfTsg  \* MERGEFORMAT ">
              <w:r w:rsidR="002D6EE4">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55CC9"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2D6EE4">
              <w:rPr>
                <w:noProof/>
              </w:rPr>
              <w:t>NR_SL</w:t>
            </w:r>
            <w:r w:rsidR="002D6EE4">
              <w:t>_</w:t>
            </w:r>
            <w:proofErr w:type="spellStart"/>
            <w:r w:rsidR="002D6EE4">
              <w:t>enh</w:t>
            </w:r>
            <w:proofErr w:type="spellEnd"/>
            <w:r w:rsidR="002D6EE4">
              <w:t xml:space="preserve">-Core </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AEF12" w:rsidR="001E41F3" w:rsidRDefault="00000000">
            <w:pPr>
              <w:pStyle w:val="CRCoverPage"/>
              <w:spacing w:after="0"/>
              <w:ind w:left="100"/>
              <w:rPr>
                <w:noProof/>
              </w:rPr>
            </w:pPr>
            <w:fldSimple w:instr=" DOCPROPERTY  ResDate  \* MERGEFORMAT ">
              <w:r w:rsidR="002D6EE4">
                <w:rPr>
                  <w:noProof/>
                </w:rPr>
                <w:t>2022/9/24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5C0F2" w:rsidR="001E41F3" w:rsidRDefault="00000000" w:rsidP="00D24991">
            <w:pPr>
              <w:pStyle w:val="CRCoverPage"/>
              <w:spacing w:after="0"/>
              <w:ind w:left="100" w:right="-609"/>
              <w:rPr>
                <w:b/>
                <w:noProof/>
              </w:rPr>
            </w:pPr>
            <w:fldSimple w:instr=" DOCPROPERTY  Cat  \* MERGEFORMAT ">
              <w:r w:rsidR="002D6EE4" w:rsidRPr="002D6EE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8BCDA8" w:rsidR="001E41F3" w:rsidRDefault="00000000">
            <w:pPr>
              <w:pStyle w:val="CRCoverPage"/>
              <w:spacing w:after="0"/>
              <w:ind w:left="100"/>
              <w:rPr>
                <w:noProof/>
              </w:rPr>
            </w:pPr>
            <w:fldSimple w:instr=" DOCPROPERTY  Release  \* MERGEFORMAT ">
              <w:r w:rsidR="002D6EE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5D7A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9FA75" w14:textId="10A3A8AF" w:rsidR="00D561A6" w:rsidRDefault="00D561A6" w:rsidP="00BB490C">
            <w:pPr>
              <w:pStyle w:val="CRCoverPage"/>
              <w:spacing w:after="0"/>
              <w:ind w:left="100"/>
              <w:jc w:val="both"/>
              <w:rPr>
                <w:noProof/>
                <w:lang w:eastAsia="zh-CN"/>
              </w:rPr>
            </w:pPr>
            <w:r>
              <w:rPr>
                <w:noProof/>
                <w:lang w:eastAsia="zh-CN"/>
              </w:rPr>
              <w:t>In SCI format 2-C, t</w:t>
            </w:r>
            <w:r w:rsidR="0080147B">
              <w:rPr>
                <w:noProof/>
                <w:lang w:eastAsia="zh-CN"/>
              </w:rPr>
              <w:t>he ‘Resource combinations’</w:t>
            </w:r>
            <w:r w:rsidR="00BB3289">
              <w:rPr>
                <w:noProof/>
                <w:lang w:eastAsia="zh-CN"/>
              </w:rPr>
              <w:t xml:space="preserve"> field contians two FRIVs</w:t>
            </w:r>
            <w:r w:rsidR="00893A90">
              <w:rPr>
                <w:noProof/>
                <w:lang w:eastAsia="zh-CN"/>
              </w:rPr>
              <w:t>, and t</w:t>
            </w:r>
            <w:r w:rsidR="00BB3289">
              <w:rPr>
                <w:noProof/>
                <w:lang w:eastAsia="zh-CN"/>
              </w:rPr>
              <w:t xml:space="preserve">he </w:t>
            </w:r>
            <w:r w:rsidR="0080147B">
              <w:rPr>
                <w:noProof/>
                <w:lang w:eastAsia="zh-CN"/>
              </w:rPr>
              <w:t>‘</w:t>
            </w:r>
            <w:r w:rsidR="0080147B" w:rsidRPr="0080147B">
              <w:rPr>
                <w:noProof/>
                <w:lang w:eastAsia="zh-CN"/>
              </w:rPr>
              <w:t>Lowest subChannel indices</w:t>
            </w:r>
            <w:r w:rsidR="0080147B">
              <w:rPr>
                <w:noProof/>
                <w:lang w:eastAsia="zh-CN"/>
              </w:rPr>
              <w:t>’</w:t>
            </w:r>
            <w:r w:rsidR="00BB3289">
              <w:rPr>
                <w:noProof/>
                <w:lang w:eastAsia="zh-CN"/>
              </w:rPr>
              <w:t xml:space="preserve"> field contains </w:t>
            </w:r>
            <w:r w:rsidR="00893A90">
              <w:rPr>
                <w:noProof/>
                <w:lang w:eastAsia="zh-CN"/>
              </w:rPr>
              <w:t>two lowest subchannel indices of the two FRIVs indicated in the field</w:t>
            </w:r>
            <w:r w:rsidR="0080147B">
              <w:rPr>
                <w:noProof/>
                <w:lang w:eastAsia="zh-CN"/>
              </w:rPr>
              <w:t xml:space="preserve"> </w:t>
            </w:r>
            <w:r w:rsidR="00893A90">
              <w:rPr>
                <w:noProof/>
                <w:lang w:eastAsia="zh-CN"/>
              </w:rPr>
              <w:t>‘Resource combinations’</w:t>
            </w:r>
            <w:r>
              <w:rPr>
                <w:noProof/>
                <w:lang w:eastAsia="zh-CN"/>
              </w:rPr>
              <w:t>,</w:t>
            </w:r>
            <w:r w:rsidR="00893A90">
              <w:rPr>
                <w:noProof/>
                <w:lang w:eastAsia="zh-CN"/>
              </w:rPr>
              <w:t xml:space="preserve"> respectively. </w:t>
            </w:r>
            <w:r>
              <w:rPr>
                <w:noProof/>
                <w:lang w:eastAsia="zh-CN"/>
              </w:rPr>
              <w:t>Similarly</w:t>
            </w:r>
            <w:r w:rsidR="00893A90">
              <w:rPr>
                <w:noProof/>
                <w:lang w:eastAsia="zh-CN"/>
              </w:rPr>
              <w:t xml:space="preserve">, the </w:t>
            </w:r>
            <w:r w:rsidR="0080147B">
              <w:rPr>
                <w:noProof/>
                <w:lang w:eastAsia="zh-CN"/>
              </w:rPr>
              <w:t>‘</w:t>
            </w:r>
            <w:r w:rsidR="0080147B" w:rsidRPr="0080147B">
              <w:rPr>
                <w:noProof/>
                <w:lang w:eastAsia="zh-CN"/>
              </w:rPr>
              <w:t>Resource selection window location</w:t>
            </w:r>
            <w:r w:rsidR="0080147B">
              <w:rPr>
                <w:noProof/>
                <w:lang w:eastAsia="zh-CN"/>
              </w:rPr>
              <w:t xml:space="preserve">’ field </w:t>
            </w:r>
            <w:r w:rsidR="00893A90">
              <w:rPr>
                <w:noProof/>
                <w:lang w:eastAsia="zh-CN"/>
              </w:rPr>
              <w:t xml:space="preserve">contains </w:t>
            </w:r>
            <w:r w:rsidR="00FD175E">
              <w:rPr>
                <w:noProof/>
                <w:lang w:eastAsia="zh-CN"/>
              </w:rPr>
              <w:t xml:space="preserve">two </w:t>
            </w:r>
            <w:r w:rsidR="00893A90">
              <w:rPr>
                <w:noProof/>
                <w:lang w:eastAsia="zh-CN"/>
              </w:rPr>
              <w:t>resource selection window</w:t>
            </w:r>
            <w:r w:rsidR="00FD175E">
              <w:rPr>
                <w:noProof/>
                <w:lang w:eastAsia="zh-CN"/>
              </w:rPr>
              <w:t>s</w:t>
            </w:r>
            <w:r w:rsidR="00893A90">
              <w:rPr>
                <w:noProof/>
                <w:lang w:eastAsia="zh-CN"/>
              </w:rPr>
              <w:t xml:space="preserve">. </w:t>
            </w:r>
          </w:p>
          <w:p w14:paraId="708AA7DE" w14:textId="51898481" w:rsidR="007D6696" w:rsidRPr="00317BE3" w:rsidRDefault="00CE0D83" w:rsidP="00BB490C">
            <w:pPr>
              <w:pStyle w:val="CRCoverPage"/>
              <w:spacing w:after="0"/>
              <w:ind w:left="100"/>
              <w:jc w:val="both"/>
              <w:rPr>
                <w:noProof/>
                <w:lang w:eastAsia="zh-CN"/>
              </w:rPr>
            </w:pPr>
            <w:r>
              <w:rPr>
                <w:noProof/>
                <w:lang w:eastAsia="zh-CN"/>
              </w:rPr>
              <w:t>However, the descr</w:t>
            </w:r>
            <w:r w:rsidR="00BB3289">
              <w:rPr>
                <w:noProof/>
                <w:lang w:eastAsia="zh-CN"/>
              </w:rPr>
              <w:t>i</w:t>
            </w:r>
            <w:r>
              <w:rPr>
                <w:noProof/>
                <w:lang w:eastAsia="zh-CN"/>
              </w:rPr>
              <w:t xml:space="preserve">ption </w:t>
            </w:r>
            <w:r w:rsidR="00BB3289">
              <w:rPr>
                <w:noProof/>
                <w:lang w:eastAsia="zh-CN"/>
              </w:rPr>
              <w:t xml:space="preserve">of these field </w:t>
            </w:r>
            <w:r>
              <w:rPr>
                <w:noProof/>
                <w:lang w:eastAsia="zh-CN"/>
              </w:rPr>
              <w:t xml:space="preserve">only </w:t>
            </w:r>
            <w:r w:rsidR="00D561A6">
              <w:rPr>
                <w:noProof/>
                <w:lang w:eastAsia="zh-CN"/>
              </w:rPr>
              <w:t xml:space="preserve">define </w:t>
            </w:r>
            <w:r>
              <w:rPr>
                <w:noProof/>
                <w:lang w:eastAsia="zh-CN"/>
              </w:rPr>
              <w:t xml:space="preserve">the </w:t>
            </w:r>
            <w:r w:rsidR="00D561A6">
              <w:rPr>
                <w:noProof/>
                <w:lang w:eastAsia="zh-CN"/>
              </w:rPr>
              <w:t>size of the fields</w:t>
            </w:r>
            <w:r w:rsidR="00BB3289">
              <w:rPr>
                <w:noProof/>
                <w:lang w:eastAsia="zh-CN"/>
              </w:rPr>
              <w:t>,</w:t>
            </w:r>
            <w:r w:rsidR="00D561A6">
              <w:rPr>
                <w:noProof/>
                <w:lang w:eastAsia="zh-CN"/>
              </w:rPr>
              <w:t xml:space="preserve"> while the contents are unspecified.</w:t>
            </w:r>
            <w:r w:rsidR="00BB3289">
              <w:rPr>
                <w:noProof/>
                <w:lang w:eastAsia="zh-CN"/>
              </w:rPr>
              <w:t xml:space="preserve"> </w:t>
            </w:r>
            <w:r w:rsidR="00D561A6">
              <w:rPr>
                <w:noProof/>
                <w:lang w:eastAsia="zh-CN"/>
              </w:rPr>
              <w:t>Consequently</w:t>
            </w:r>
            <w:r w:rsidR="00BB3289">
              <w:rPr>
                <w:noProof/>
                <w:lang w:eastAsia="zh-CN"/>
              </w:rPr>
              <w:t>, it’s unclear on how the field indicates each unit</w:t>
            </w:r>
            <w:r w:rsidR="00FD175E">
              <w:rPr>
                <w:noProof/>
                <w:lang w:eastAsia="zh-CN"/>
              </w:rPr>
              <w:t>, e.g., whether the first tuple is associated to the MSBs, or the LSBs</w:t>
            </w:r>
            <w:r w:rsidR="00BB328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56664" w:rsidR="00BB490C" w:rsidRDefault="00DD37EB" w:rsidP="009C76AD">
            <w:pPr>
              <w:pStyle w:val="CRCoverPage"/>
              <w:spacing w:after="0"/>
              <w:ind w:left="100"/>
              <w:jc w:val="both"/>
              <w:rPr>
                <w:noProof/>
                <w:lang w:eastAsia="zh-CN"/>
              </w:rPr>
            </w:pPr>
            <w:r>
              <w:rPr>
                <w:noProof/>
                <w:lang w:eastAsia="zh-CN"/>
              </w:rPr>
              <w:t>Clarify that the first unit in each field is indicate</w:t>
            </w:r>
            <w:r w:rsidR="00D561A6">
              <w:rPr>
                <w:noProof/>
                <w:lang w:eastAsia="zh-CN"/>
              </w:rPr>
              <w:t>d</w:t>
            </w:r>
            <w:r>
              <w:rPr>
                <w:noProof/>
                <w:lang w:eastAsia="zh-CN"/>
              </w:rPr>
              <w:t xml:space="preserve"> by the </w:t>
            </w:r>
            <w:r w:rsidR="00D561A6">
              <w:rPr>
                <w:noProof/>
                <w:lang w:eastAsia="zh-CN"/>
              </w:rPr>
              <w:t>MSB</w:t>
            </w:r>
            <w:r>
              <w:rPr>
                <w:noProof/>
                <w:lang w:eastAsia="zh-CN"/>
              </w:rPr>
              <w:t>s, and the second unit is indicate</w:t>
            </w:r>
            <w:r w:rsidR="00D561A6">
              <w:rPr>
                <w:noProof/>
                <w:lang w:eastAsia="zh-CN"/>
              </w:rPr>
              <w:t>d</w:t>
            </w:r>
            <w:r>
              <w:rPr>
                <w:noProof/>
                <w:lang w:eastAsia="zh-CN"/>
              </w:rPr>
              <w:t xml:space="preserve"> by the </w:t>
            </w:r>
            <w:r w:rsidR="00D561A6">
              <w:rPr>
                <w:noProof/>
                <w:lang w:eastAsia="zh-CN"/>
              </w:rPr>
              <w:t>LSB</w:t>
            </w:r>
            <w:r w:rsidR="003A7C56">
              <w:rPr>
                <w:noProof/>
                <w:lang w:eastAsia="zh-CN"/>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F2964">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8A15A" w:rsidR="001E41F3" w:rsidRDefault="00D7521C" w:rsidP="00EF2964">
            <w:pPr>
              <w:pStyle w:val="CRCoverPage"/>
              <w:spacing w:after="0"/>
              <w:ind w:left="100"/>
              <w:jc w:val="both"/>
              <w:rPr>
                <w:noProof/>
                <w:lang w:eastAsia="zh-CN"/>
              </w:rPr>
            </w:pPr>
            <w:r>
              <w:rPr>
                <w:noProof/>
                <w:lang w:eastAsia="zh-CN"/>
              </w:rPr>
              <w:t>Ambiguity on</w:t>
            </w:r>
            <w:r w:rsidR="00890CCC">
              <w:rPr>
                <w:noProof/>
                <w:lang w:eastAsia="zh-CN"/>
              </w:rPr>
              <w:t xml:space="preserve"> </w:t>
            </w:r>
            <w:r w:rsidR="003A7C56">
              <w:rPr>
                <w:noProof/>
                <w:lang w:eastAsia="zh-CN"/>
              </w:rPr>
              <w:t>SCI format 2-C field</w:t>
            </w:r>
            <w:r w:rsidR="00D561A6">
              <w:rPr>
                <w:noProof/>
                <w:lang w:eastAsia="zh-CN"/>
              </w:rPr>
              <w:t>s</w:t>
            </w:r>
            <w:r w:rsidR="003A7C5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27A7" w:rsidR="001E41F3" w:rsidRDefault="00C952A2">
            <w:pPr>
              <w:pStyle w:val="CRCoverPage"/>
              <w:spacing w:after="0"/>
              <w:ind w:left="100"/>
              <w:rPr>
                <w:noProof/>
                <w:lang w:eastAsia="zh-CN"/>
              </w:rPr>
            </w:pPr>
            <w:r>
              <w:rPr>
                <w:noProof/>
                <w:lang w:eastAsia="zh-CN"/>
              </w:rPr>
              <w:t>8.</w:t>
            </w:r>
            <w:r w:rsidR="003A7C56">
              <w:rPr>
                <w:noProof/>
                <w:lang w:eastAsia="zh-CN"/>
              </w:rPr>
              <w:t>4</w:t>
            </w:r>
            <w:r w:rsidR="006D5286">
              <w:rPr>
                <w:noProof/>
                <w:lang w:eastAsia="zh-CN"/>
              </w:rPr>
              <w:t>.</w:t>
            </w:r>
            <w:r w:rsidR="003A7C56">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F653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C0B60" w:rsidR="001E41F3" w:rsidRDefault="00DD02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7FAC5"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1E41F3" w:rsidRDefault="00DD02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1E41F3" w:rsidRDefault="00DD02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1D4422" w14:textId="77777777" w:rsidR="00935DF8" w:rsidRPr="00ED4AF8" w:rsidRDefault="00935DF8" w:rsidP="00935DF8">
      <w:pPr>
        <w:pStyle w:val="4"/>
      </w:pPr>
      <w:bookmarkStart w:id="1" w:name="_Toc114127264"/>
      <w:r w:rsidRPr="00ED4AF8">
        <w:t>8.4.1.3</w:t>
      </w:r>
      <w:r w:rsidRPr="00ED4AF8">
        <w:tab/>
        <w:t>SCI format 2-C</w:t>
      </w:r>
      <w:bookmarkEnd w:id="1"/>
    </w:p>
    <w:p w14:paraId="2ECBA79E" w14:textId="6B3217D1" w:rsidR="00935DF8" w:rsidRDefault="00935DF8" w:rsidP="00935DF8">
      <w:pPr>
        <w:rPr>
          <w:rFonts w:eastAsia="Meiryo"/>
          <w:kern w:val="24"/>
          <w:lang w:eastAsia="ja-JP"/>
        </w:rPr>
      </w:pPr>
      <w:r w:rsidRPr="00B8257B">
        <w:t xml:space="preserve">SCI format 2-C is used for the decoding of PSSCH, and </w:t>
      </w:r>
      <w:r w:rsidRPr="00B8257B">
        <w:rPr>
          <w:lang w:eastAsia="zh-CN"/>
        </w:rPr>
        <w:t xml:space="preserve">providing inter-UE coordination information or </w:t>
      </w:r>
      <w:r w:rsidRPr="00B8257B">
        <w:t xml:space="preserve">requesting </w:t>
      </w:r>
      <w:r w:rsidRPr="00B8257B">
        <w:rPr>
          <w:lang w:eastAsia="zh-CN"/>
        </w:rPr>
        <w:t xml:space="preserve">inter-UE coordination information. </w:t>
      </w:r>
      <w:r w:rsidRPr="00B8257B">
        <w:rPr>
          <w:rFonts w:eastAsia="Meiryo"/>
          <w:kern w:val="24"/>
          <w:lang w:eastAsia="ja-JP"/>
        </w:rPr>
        <w:t>SCI format 2-C can be used only for unicast.</w:t>
      </w:r>
    </w:p>
    <w:p w14:paraId="5CFCD8DB" w14:textId="77777777" w:rsidR="00935DF8" w:rsidRPr="00FB45A0" w:rsidRDefault="00935DF8" w:rsidP="00935DF8">
      <w:pPr>
        <w:widowControl w:val="0"/>
        <w:jc w:val="center"/>
        <w:rPr>
          <w:rFonts w:eastAsia="宋体"/>
          <w:color w:val="FF0000"/>
          <w:kern w:val="2"/>
          <w:lang w:eastAsia="zh-CN"/>
        </w:rPr>
      </w:pPr>
      <w:r w:rsidRPr="00FB45A0">
        <w:rPr>
          <w:rFonts w:eastAsia="宋体" w:hint="eastAsia"/>
          <w:color w:val="FF0000"/>
          <w:kern w:val="2"/>
          <w:lang w:eastAsia="zh-CN"/>
        </w:rPr>
        <w:t>=</w:t>
      </w:r>
      <w:r w:rsidRPr="00FB45A0">
        <w:rPr>
          <w:rFonts w:eastAsia="宋体"/>
          <w:color w:val="FF0000"/>
          <w:kern w:val="2"/>
          <w:lang w:eastAsia="zh-CN"/>
        </w:rPr>
        <w:t>==omitted===</w:t>
      </w:r>
    </w:p>
    <w:p w14:paraId="7717C84B" w14:textId="77777777" w:rsidR="005D001F" w:rsidRPr="00FB45A0" w:rsidRDefault="005D001F" w:rsidP="005D001F">
      <w:pPr>
        <w:rPr>
          <w:rFonts w:eastAsia="宋体"/>
          <w:lang w:eastAsia="ko-KR"/>
        </w:rPr>
      </w:pPr>
      <w:r w:rsidRPr="00FB45A0">
        <w:rPr>
          <w:rFonts w:eastAsia="宋体"/>
          <w:lang w:eastAsia="zh-CN"/>
        </w:rPr>
        <w:t>If the</w:t>
      </w:r>
      <w:r w:rsidRPr="00FB45A0">
        <w:rPr>
          <w:rFonts w:eastAsia="宋体"/>
        </w:rPr>
        <w:t xml:space="preserve"> </w:t>
      </w:r>
      <w:r w:rsidRPr="00FB45A0">
        <w:rPr>
          <w:rFonts w:eastAsia="宋体"/>
          <w:color w:val="000000"/>
          <w:lang w:eastAsia="ko-KR"/>
        </w:rPr>
        <w:t>'</w:t>
      </w:r>
      <w:r w:rsidRPr="00FB45A0">
        <w:rPr>
          <w:rFonts w:eastAsia="宋体"/>
          <w:color w:val="000000"/>
        </w:rPr>
        <w:t>P</w:t>
      </w:r>
      <w:r w:rsidRPr="00FB45A0">
        <w:rPr>
          <w:rFonts w:eastAsia="宋体"/>
          <w:lang w:eastAsia="zh-CN"/>
        </w:rPr>
        <w:t xml:space="preserve">roviding/Requesting </w:t>
      </w:r>
      <w:r w:rsidRPr="00FB45A0">
        <w:rPr>
          <w:rFonts w:eastAsia="宋体"/>
        </w:rPr>
        <w:t>indicator</w:t>
      </w:r>
      <w:r w:rsidRPr="00FB45A0">
        <w:rPr>
          <w:rFonts w:eastAsia="宋体"/>
          <w:color w:val="000000"/>
          <w:lang w:eastAsia="ko-KR"/>
        </w:rPr>
        <w:t>' field</w:t>
      </w:r>
      <w:r w:rsidRPr="00FB45A0">
        <w:rPr>
          <w:rFonts w:eastAsia="宋体"/>
        </w:rPr>
        <w:t xml:space="preserve"> is set to 0, all </w:t>
      </w:r>
      <w:r w:rsidRPr="00FB45A0">
        <w:rPr>
          <w:rFonts w:eastAsia="宋体"/>
          <w:lang w:eastAsia="zh-CN"/>
        </w:rPr>
        <w:t>the remaining fields are set as follows:</w:t>
      </w:r>
    </w:p>
    <w:p w14:paraId="666BD14A" w14:textId="4314F9FE" w:rsidR="005D001F" w:rsidRDefault="005D001F" w:rsidP="005D001F">
      <w:pPr>
        <w:ind w:left="568" w:hanging="284"/>
        <w:rPr>
          <w:rFonts w:eastAsia="等线"/>
          <w:kern w:val="2"/>
          <w:lang w:eastAsia="ko-KR"/>
        </w:rPr>
      </w:pPr>
      <w:r w:rsidRPr="00FB45A0">
        <w:rPr>
          <w:rFonts w:eastAsia="等线"/>
          <w:color w:val="000000"/>
          <w:kern w:val="2"/>
          <w:lang w:eastAsia="ko-KR"/>
        </w:rPr>
        <w:lastRenderedPageBreak/>
        <w:t>-</w:t>
      </w:r>
      <w:r w:rsidRPr="00FB45A0">
        <w:rPr>
          <w:rFonts w:eastAsia="等线"/>
          <w:color w:val="000000"/>
          <w:kern w:val="2"/>
          <w:lang w:eastAsia="ko-KR"/>
        </w:rPr>
        <w:tab/>
      </w:r>
      <w:r w:rsidRPr="00FB45A0">
        <w:rPr>
          <w:rFonts w:eastAsia="Gulim"/>
          <w:iCs/>
          <w:kern w:val="2"/>
          <w:lang w:eastAsia="zh-CN"/>
        </w:rPr>
        <w:t>Resource combinations</w:t>
      </w:r>
      <w:r w:rsidRPr="00FB45A0">
        <w:rPr>
          <w:rFonts w:eastAsia="等线"/>
          <w:kern w:val="2"/>
          <w:lang w:eastAsia="ko-KR"/>
        </w:rPr>
        <w:t xml:space="preserve"> –</w:t>
      </w:r>
      <m:oMath>
        <m:r>
          <m:rPr>
            <m:sty m:val="p"/>
          </m:rPr>
          <w:rPr>
            <w:rFonts w:ascii="Cambria Math" w:eastAsia="等线" w:hAnsi="Cambria Math"/>
            <w:kern w:val="2"/>
            <w:lang w:eastAsia="ko-KR"/>
          </w:rPr>
          <m:t xml:space="preserve"> 2∙</m:t>
        </m:r>
        <m:d>
          <m:dPr>
            <m:ctrlPr>
              <w:rPr>
                <w:rFonts w:ascii="Cambria Math" w:eastAsia="等线" w:hAnsi="Cambria Math"/>
                <w:kern w:val="2"/>
                <w:lang w:eastAsia="ko-KR"/>
              </w:rPr>
            </m:ctrlPr>
          </m:dPr>
          <m:e>
            <m:d>
              <m:dPr>
                <m:begChr m:val="⌈"/>
                <m:endChr m:val="⌉"/>
                <m:ctrlPr>
                  <w:rPr>
                    <w:rFonts w:ascii="Cambria Math" w:eastAsia="等线" w:hAnsi="Cambria Math"/>
                    <w:i/>
                    <w:kern w:val="2"/>
                  </w:rPr>
                </m:ctrlPr>
              </m:dPr>
              <m:e>
                <m:sSub>
                  <m:sSubPr>
                    <m:ctrlPr>
                      <w:rPr>
                        <w:rFonts w:ascii="Cambria Math" w:eastAsia="等线" w:hAnsi="Cambria Math"/>
                        <w:kern w:val="2"/>
                      </w:rPr>
                    </m:ctrlPr>
                  </m:sSubPr>
                  <m:e>
                    <m:r>
                      <m:rPr>
                        <m:nor/>
                      </m:rPr>
                      <w:rPr>
                        <w:rFonts w:eastAsia="等线"/>
                        <w:kern w:val="2"/>
                      </w:rPr>
                      <m:t>log</m:t>
                    </m:r>
                  </m:e>
                  <m:sub>
                    <m:r>
                      <m:rPr>
                        <m:nor/>
                      </m:rPr>
                      <w:rPr>
                        <w:rFonts w:eastAsia="等线"/>
                        <w:kern w:val="2"/>
                      </w:rPr>
                      <m:t>2</m:t>
                    </m:r>
                  </m:sub>
                </m:sSub>
                <m:r>
                  <m:rPr>
                    <m:nor/>
                  </m:rPr>
                  <w:rPr>
                    <w:rFonts w:eastAsia="等线"/>
                    <w:kern w:val="2"/>
                  </w:rPr>
                  <m:t>(</m:t>
                </m:r>
                <m:f>
                  <m:fPr>
                    <m:ctrlPr>
                      <w:rPr>
                        <w:rFonts w:ascii="Cambria Math" w:eastAsia="等线" w:hAnsi="Cambria Math"/>
                        <w:kern w:val="2"/>
                      </w:rPr>
                    </m:ctrlPr>
                  </m:fPr>
                  <m:num>
                    <m:sSubSup>
                      <m:sSubSupPr>
                        <m:ctrlPr>
                          <w:rPr>
                            <w:rFonts w:ascii="Cambria Math" w:eastAsia="等线" w:hAnsi="Cambria Math"/>
                            <w:kern w:val="2"/>
                          </w:rPr>
                        </m:ctrlPr>
                      </m:sSubSupPr>
                      <m:e>
                        <m:r>
                          <m:rPr>
                            <m:nor/>
                          </m:rPr>
                          <w:rPr>
                            <w:rFonts w:eastAsia="等线"/>
                            <w:i/>
                            <w:kern w:val="2"/>
                          </w:rPr>
                          <m:t>N</m:t>
                        </m:r>
                      </m:e>
                      <m:sub>
                        <m:r>
                          <m:rPr>
                            <m:nor/>
                          </m:rPr>
                          <w:rPr>
                            <w:rFonts w:eastAsia="等线"/>
                            <w:kern w:val="2"/>
                          </w:rPr>
                          <m:t xml:space="preserve"> subChannel</m:t>
                        </m:r>
                      </m:sub>
                      <m:sup>
                        <m:r>
                          <m:rPr>
                            <m:nor/>
                          </m:rPr>
                          <w:rPr>
                            <w:rFonts w:eastAsia="等线"/>
                            <w:kern w:val="2"/>
                          </w:rPr>
                          <m:t xml:space="preserve"> SL</m:t>
                        </m:r>
                      </m:sup>
                    </m:sSubSup>
                    <m:d>
                      <m:dPr>
                        <m:ctrlPr>
                          <w:rPr>
                            <w:rFonts w:ascii="Cambria Math" w:eastAsia="等线" w:hAnsi="Cambria Math"/>
                            <w:kern w:val="2"/>
                          </w:rPr>
                        </m:ctrlPr>
                      </m:dPr>
                      <m:e>
                        <m:sSubSup>
                          <m:sSubSupPr>
                            <m:ctrlPr>
                              <w:rPr>
                                <w:rFonts w:ascii="Cambria Math" w:eastAsia="等线" w:hAnsi="Cambria Math"/>
                                <w:kern w:val="2"/>
                              </w:rPr>
                            </m:ctrlPr>
                          </m:sSubSupPr>
                          <m:e>
                            <m:r>
                              <m:rPr>
                                <m:nor/>
                              </m:rPr>
                              <w:rPr>
                                <w:rFonts w:eastAsia="等线"/>
                                <w:i/>
                                <w:kern w:val="2"/>
                              </w:rPr>
                              <m:t>N</m:t>
                            </m:r>
                          </m:e>
                          <m:sub>
                            <m:r>
                              <m:rPr>
                                <m:nor/>
                              </m:rPr>
                              <w:rPr>
                                <w:rFonts w:eastAsia="等线"/>
                                <w:kern w:val="2"/>
                              </w:rPr>
                              <m:t xml:space="preserve"> subChannel</m:t>
                            </m:r>
                          </m:sub>
                          <m:sup>
                            <m:r>
                              <m:rPr>
                                <m:nor/>
                              </m:rPr>
                              <w:rPr>
                                <w:rFonts w:eastAsia="等线"/>
                                <w:kern w:val="2"/>
                              </w:rPr>
                              <m:t xml:space="preserve"> SL</m:t>
                            </m:r>
                          </m:sup>
                        </m:sSubSup>
                        <m:r>
                          <m:rPr>
                            <m:nor/>
                          </m:rPr>
                          <w:rPr>
                            <w:rFonts w:eastAsia="等线"/>
                            <w:kern w:val="2"/>
                          </w:rPr>
                          <m:t xml:space="preserve"> + 1</m:t>
                        </m:r>
                      </m:e>
                    </m:d>
                    <m:d>
                      <m:dPr>
                        <m:ctrlPr>
                          <w:rPr>
                            <w:rFonts w:ascii="Cambria Math" w:eastAsia="等线" w:hAnsi="Cambria Math"/>
                            <w:kern w:val="2"/>
                          </w:rPr>
                        </m:ctrlPr>
                      </m:dPr>
                      <m:e>
                        <m:r>
                          <m:rPr>
                            <m:nor/>
                          </m:rPr>
                          <w:rPr>
                            <w:rFonts w:eastAsia="等线"/>
                            <w:kern w:val="2"/>
                          </w:rPr>
                          <m:t>2</m:t>
                        </m:r>
                        <m:sSubSup>
                          <m:sSubSupPr>
                            <m:ctrlPr>
                              <w:rPr>
                                <w:rFonts w:ascii="Cambria Math" w:eastAsia="等线" w:hAnsi="Cambria Math"/>
                                <w:kern w:val="2"/>
                              </w:rPr>
                            </m:ctrlPr>
                          </m:sSubSupPr>
                          <m:e>
                            <m:r>
                              <m:rPr>
                                <m:nor/>
                              </m:rPr>
                              <w:rPr>
                                <w:rFonts w:eastAsia="等线"/>
                                <w:i/>
                                <w:kern w:val="2"/>
                              </w:rPr>
                              <m:t>N</m:t>
                            </m:r>
                          </m:e>
                          <m:sub>
                            <m:r>
                              <m:rPr>
                                <m:nor/>
                              </m:rPr>
                              <w:rPr>
                                <w:rFonts w:eastAsia="等线"/>
                                <w:kern w:val="2"/>
                              </w:rPr>
                              <m:t xml:space="preserve"> subChannel</m:t>
                            </m:r>
                          </m:sub>
                          <m:sup>
                            <m:r>
                              <m:rPr>
                                <m:nor/>
                              </m:rPr>
                              <w:rPr>
                                <w:rFonts w:eastAsia="等线"/>
                                <w:kern w:val="2"/>
                              </w:rPr>
                              <m:t xml:space="preserve"> SL</m:t>
                            </m:r>
                          </m:sup>
                        </m:sSubSup>
                        <m:r>
                          <m:rPr>
                            <m:nor/>
                          </m:rPr>
                          <w:rPr>
                            <w:rFonts w:eastAsia="等线"/>
                            <w:kern w:val="2"/>
                          </w:rPr>
                          <m:t xml:space="preserve"> + 1</m:t>
                        </m:r>
                      </m:e>
                    </m:d>
                  </m:num>
                  <m:den>
                    <m:r>
                      <m:rPr>
                        <m:nor/>
                      </m:rPr>
                      <w:rPr>
                        <w:rFonts w:eastAsia="等线"/>
                        <w:kern w:val="2"/>
                      </w:rPr>
                      <m:t>6</m:t>
                    </m:r>
                  </m:den>
                </m:f>
                <m:r>
                  <m:rPr>
                    <m:nor/>
                  </m:rPr>
                  <w:rPr>
                    <w:rFonts w:eastAsia="等线"/>
                    <w:kern w:val="2"/>
                  </w:rPr>
                  <m:t>)</m:t>
                </m:r>
              </m:e>
            </m:d>
            <m:r>
              <w:rPr>
                <w:rFonts w:ascii="Cambria Math" w:eastAsia="等线" w:hAnsi="Cambria Math"/>
                <w:kern w:val="2"/>
              </w:rPr>
              <m:t>+9+Y</m:t>
            </m:r>
          </m:e>
        </m:d>
      </m:oMath>
      <w:r w:rsidRPr="00FB45A0">
        <w:rPr>
          <w:rFonts w:eastAsia="等线"/>
          <w:color w:val="000000"/>
          <w:kern w:val="2"/>
        </w:rPr>
        <w:t xml:space="preserve"> bits</w:t>
      </w:r>
      <w:r w:rsidRPr="00FB45A0">
        <w:rPr>
          <w:rFonts w:eastAsia="等线"/>
          <w:kern w:val="2"/>
          <w:lang w:eastAsia="ko-KR"/>
        </w:rPr>
        <w:t xml:space="preserve"> as defined in Clause 8.1.5A of [6, TS 38.214], where</w:t>
      </w:r>
    </w:p>
    <w:p w14:paraId="16C76C27" w14:textId="7366513F" w:rsidR="0014668D" w:rsidRPr="003C4A68" w:rsidRDefault="002B4878" w:rsidP="002B4878">
      <w:pPr>
        <w:ind w:leftChars="250" w:left="800" w:hangingChars="150" w:hanging="300"/>
        <w:rPr>
          <w:kern w:val="2"/>
          <w:lang w:val="en-US" w:eastAsia="zh-CN"/>
        </w:rPr>
      </w:pPr>
      <w:ins w:id="2" w:author="vivo" w:date="2022-09-28T11:53:00Z">
        <w:r w:rsidRPr="003C4A68">
          <w:rPr>
            <w:rFonts w:eastAsia="等线"/>
            <w:kern w:val="2"/>
            <w:lang w:val="en-US" w:eastAsia="ko-KR"/>
          </w:rPr>
          <w:t>-</w:t>
        </w:r>
        <w:r w:rsidRPr="003C4A68">
          <w:rPr>
            <w:rFonts w:eastAsia="等线"/>
            <w:kern w:val="2"/>
            <w:lang w:val="en-US" w:eastAsia="ko-KR"/>
          </w:rPr>
          <w:tab/>
          <w:t xml:space="preserve">the first tuple is indicated by the </w:t>
        </w:r>
      </w:ins>
      <m:oMath>
        <m:d>
          <m:dPr>
            <m:ctrlPr>
              <w:ins w:id="3" w:author="vivo" w:date="2022-09-28T11:53:00Z">
                <w:rPr>
                  <w:rFonts w:ascii="Cambria Math" w:eastAsia="等线" w:hAnsi="Cambria Math"/>
                  <w:kern w:val="2"/>
                  <w:lang w:eastAsia="ko-KR"/>
                </w:rPr>
              </w:ins>
            </m:ctrlPr>
          </m:dPr>
          <m:e>
            <m:d>
              <m:dPr>
                <m:begChr m:val="⌈"/>
                <m:endChr m:val="⌉"/>
                <m:ctrlPr>
                  <w:ins w:id="4" w:author="vivo" w:date="2022-09-28T11:53:00Z">
                    <w:rPr>
                      <w:rFonts w:ascii="Cambria Math" w:eastAsia="等线" w:hAnsi="Cambria Math"/>
                      <w:i/>
                      <w:kern w:val="2"/>
                    </w:rPr>
                  </w:ins>
                </m:ctrlPr>
              </m:dPr>
              <m:e>
                <m:sSub>
                  <m:sSubPr>
                    <m:ctrlPr>
                      <w:ins w:id="5" w:author="vivo" w:date="2022-09-28T11:53:00Z">
                        <w:rPr>
                          <w:rFonts w:ascii="Cambria Math" w:eastAsia="等线" w:hAnsi="Cambria Math"/>
                          <w:kern w:val="2"/>
                        </w:rPr>
                      </w:ins>
                    </m:ctrlPr>
                  </m:sSubPr>
                  <m:e>
                    <m:r>
                      <w:ins w:id="6" w:author="vivo" w:date="2022-09-28T11:53:00Z">
                        <m:rPr>
                          <m:nor/>
                        </m:rPr>
                        <w:rPr>
                          <w:rFonts w:eastAsia="等线"/>
                          <w:kern w:val="2"/>
                          <w:lang w:val="en-US"/>
                        </w:rPr>
                        <m:t>log</m:t>
                      </w:ins>
                    </m:r>
                  </m:e>
                  <m:sub>
                    <m:r>
                      <w:ins w:id="7" w:author="vivo" w:date="2022-09-28T11:53:00Z">
                        <m:rPr>
                          <m:nor/>
                        </m:rPr>
                        <w:rPr>
                          <w:rFonts w:eastAsia="等线"/>
                          <w:kern w:val="2"/>
                          <w:lang w:val="en-US"/>
                        </w:rPr>
                        <m:t>2</m:t>
                      </w:ins>
                    </m:r>
                  </m:sub>
                </m:sSub>
                <m:r>
                  <w:ins w:id="8" w:author="vivo" w:date="2022-09-28T11:53:00Z">
                    <m:rPr>
                      <m:nor/>
                    </m:rPr>
                    <w:rPr>
                      <w:rFonts w:eastAsia="等线"/>
                      <w:kern w:val="2"/>
                      <w:lang w:val="en-US"/>
                    </w:rPr>
                    <m:t>(</m:t>
                  </w:ins>
                </m:r>
                <m:f>
                  <m:fPr>
                    <m:ctrlPr>
                      <w:ins w:id="9" w:author="vivo" w:date="2022-09-28T11:53:00Z">
                        <w:rPr>
                          <w:rFonts w:ascii="Cambria Math" w:eastAsia="等线" w:hAnsi="Cambria Math"/>
                          <w:kern w:val="2"/>
                        </w:rPr>
                      </w:ins>
                    </m:ctrlPr>
                  </m:fPr>
                  <m:num>
                    <m:sSubSup>
                      <m:sSubSupPr>
                        <m:ctrlPr>
                          <w:ins w:id="10" w:author="vivo" w:date="2022-09-28T11:53:00Z">
                            <w:rPr>
                              <w:rFonts w:ascii="Cambria Math" w:eastAsia="等线" w:hAnsi="Cambria Math"/>
                              <w:kern w:val="2"/>
                            </w:rPr>
                          </w:ins>
                        </m:ctrlPr>
                      </m:sSubSupPr>
                      <m:e>
                        <m:r>
                          <w:ins w:id="11" w:author="vivo" w:date="2022-09-28T11:53:00Z">
                            <m:rPr>
                              <m:nor/>
                            </m:rPr>
                            <w:rPr>
                              <w:rFonts w:eastAsia="等线"/>
                              <w:i/>
                              <w:kern w:val="2"/>
                              <w:lang w:val="en-US"/>
                            </w:rPr>
                            <m:t>N</m:t>
                          </w:ins>
                        </m:r>
                      </m:e>
                      <m:sub>
                        <m:r>
                          <w:ins w:id="12" w:author="vivo" w:date="2022-09-28T11:53:00Z">
                            <m:rPr>
                              <m:nor/>
                            </m:rPr>
                            <w:rPr>
                              <w:rFonts w:eastAsia="等线"/>
                              <w:kern w:val="2"/>
                              <w:lang w:val="en-US"/>
                            </w:rPr>
                            <m:t xml:space="preserve"> subChannel</m:t>
                          </w:ins>
                        </m:r>
                      </m:sub>
                      <m:sup>
                        <m:r>
                          <w:ins w:id="13" w:author="vivo" w:date="2022-09-28T11:53:00Z">
                            <m:rPr>
                              <m:nor/>
                            </m:rPr>
                            <w:rPr>
                              <w:rFonts w:eastAsia="等线"/>
                              <w:kern w:val="2"/>
                              <w:lang w:val="en-US"/>
                            </w:rPr>
                            <m:t xml:space="preserve"> SL</m:t>
                          </w:ins>
                        </m:r>
                      </m:sup>
                    </m:sSubSup>
                    <m:d>
                      <m:dPr>
                        <m:ctrlPr>
                          <w:ins w:id="14" w:author="vivo" w:date="2022-09-28T11:53:00Z">
                            <w:rPr>
                              <w:rFonts w:ascii="Cambria Math" w:eastAsia="等线" w:hAnsi="Cambria Math"/>
                              <w:kern w:val="2"/>
                            </w:rPr>
                          </w:ins>
                        </m:ctrlPr>
                      </m:dPr>
                      <m:e>
                        <m:sSubSup>
                          <m:sSubSupPr>
                            <m:ctrlPr>
                              <w:ins w:id="15" w:author="vivo" w:date="2022-09-28T11:53:00Z">
                                <w:rPr>
                                  <w:rFonts w:ascii="Cambria Math" w:eastAsia="等线" w:hAnsi="Cambria Math"/>
                                  <w:kern w:val="2"/>
                                </w:rPr>
                              </w:ins>
                            </m:ctrlPr>
                          </m:sSubSupPr>
                          <m:e>
                            <m:r>
                              <w:ins w:id="16" w:author="vivo" w:date="2022-09-28T11:53:00Z">
                                <m:rPr>
                                  <m:nor/>
                                </m:rPr>
                                <w:rPr>
                                  <w:rFonts w:eastAsia="等线"/>
                                  <w:i/>
                                  <w:kern w:val="2"/>
                                  <w:lang w:val="en-US"/>
                                </w:rPr>
                                <m:t>N</m:t>
                              </w:ins>
                            </m:r>
                          </m:e>
                          <m:sub>
                            <m:r>
                              <w:ins w:id="17" w:author="vivo" w:date="2022-09-28T11:53:00Z">
                                <m:rPr>
                                  <m:nor/>
                                </m:rPr>
                                <w:rPr>
                                  <w:rFonts w:eastAsia="等线"/>
                                  <w:kern w:val="2"/>
                                  <w:lang w:val="en-US"/>
                                </w:rPr>
                                <m:t xml:space="preserve"> subChannel</m:t>
                              </w:ins>
                            </m:r>
                          </m:sub>
                          <m:sup>
                            <m:r>
                              <w:ins w:id="18" w:author="vivo" w:date="2022-09-28T11:53:00Z">
                                <m:rPr>
                                  <m:nor/>
                                </m:rPr>
                                <w:rPr>
                                  <w:rFonts w:eastAsia="等线"/>
                                  <w:kern w:val="2"/>
                                  <w:lang w:val="en-US"/>
                                </w:rPr>
                                <m:t xml:space="preserve"> SL</m:t>
                              </w:ins>
                            </m:r>
                          </m:sup>
                        </m:sSubSup>
                        <m:r>
                          <w:ins w:id="19" w:author="vivo" w:date="2022-09-28T11:53:00Z">
                            <m:rPr>
                              <m:nor/>
                            </m:rPr>
                            <w:rPr>
                              <w:rFonts w:eastAsia="等线"/>
                              <w:kern w:val="2"/>
                              <w:lang w:val="en-US"/>
                            </w:rPr>
                            <m:t xml:space="preserve"> + 1</m:t>
                          </w:ins>
                        </m:r>
                      </m:e>
                    </m:d>
                    <m:d>
                      <m:dPr>
                        <m:ctrlPr>
                          <w:ins w:id="20" w:author="vivo" w:date="2022-09-28T11:53:00Z">
                            <w:rPr>
                              <w:rFonts w:ascii="Cambria Math" w:eastAsia="等线" w:hAnsi="Cambria Math"/>
                              <w:kern w:val="2"/>
                            </w:rPr>
                          </w:ins>
                        </m:ctrlPr>
                      </m:dPr>
                      <m:e>
                        <m:r>
                          <w:ins w:id="21" w:author="vivo" w:date="2022-09-28T11:53:00Z">
                            <m:rPr>
                              <m:nor/>
                            </m:rPr>
                            <w:rPr>
                              <w:rFonts w:eastAsia="等线"/>
                              <w:kern w:val="2"/>
                              <w:lang w:val="en-US"/>
                            </w:rPr>
                            <m:t>2</m:t>
                          </w:ins>
                        </m:r>
                        <m:sSubSup>
                          <m:sSubSupPr>
                            <m:ctrlPr>
                              <w:ins w:id="22" w:author="vivo" w:date="2022-09-28T11:53:00Z">
                                <w:rPr>
                                  <w:rFonts w:ascii="Cambria Math" w:eastAsia="等线" w:hAnsi="Cambria Math"/>
                                  <w:kern w:val="2"/>
                                </w:rPr>
                              </w:ins>
                            </m:ctrlPr>
                          </m:sSubSupPr>
                          <m:e>
                            <m:r>
                              <w:ins w:id="23" w:author="vivo" w:date="2022-09-28T11:53:00Z">
                                <m:rPr>
                                  <m:nor/>
                                </m:rPr>
                                <w:rPr>
                                  <w:rFonts w:eastAsia="等线"/>
                                  <w:i/>
                                  <w:kern w:val="2"/>
                                  <w:lang w:val="en-US"/>
                                </w:rPr>
                                <m:t>N</m:t>
                              </w:ins>
                            </m:r>
                          </m:e>
                          <m:sub>
                            <m:r>
                              <w:ins w:id="24" w:author="vivo" w:date="2022-09-28T11:53:00Z">
                                <m:rPr>
                                  <m:nor/>
                                </m:rPr>
                                <w:rPr>
                                  <w:rFonts w:eastAsia="等线"/>
                                  <w:kern w:val="2"/>
                                  <w:lang w:val="en-US"/>
                                </w:rPr>
                                <m:t xml:space="preserve"> subChannel</m:t>
                              </w:ins>
                            </m:r>
                          </m:sub>
                          <m:sup>
                            <m:r>
                              <w:ins w:id="25" w:author="vivo" w:date="2022-09-28T11:53:00Z">
                                <m:rPr>
                                  <m:nor/>
                                </m:rPr>
                                <w:rPr>
                                  <w:rFonts w:eastAsia="等线"/>
                                  <w:kern w:val="2"/>
                                  <w:lang w:val="en-US"/>
                                </w:rPr>
                                <m:t xml:space="preserve"> SL</m:t>
                              </w:ins>
                            </m:r>
                          </m:sup>
                        </m:sSubSup>
                        <m:r>
                          <w:ins w:id="26" w:author="vivo" w:date="2022-09-28T11:53:00Z">
                            <m:rPr>
                              <m:nor/>
                            </m:rPr>
                            <w:rPr>
                              <w:rFonts w:eastAsia="等线"/>
                              <w:kern w:val="2"/>
                              <w:lang w:val="en-US"/>
                            </w:rPr>
                            <m:t xml:space="preserve"> + 1</m:t>
                          </w:ins>
                        </m:r>
                      </m:e>
                    </m:d>
                  </m:num>
                  <m:den>
                    <m:r>
                      <w:ins w:id="27" w:author="vivo" w:date="2022-09-28T11:53:00Z">
                        <m:rPr>
                          <m:nor/>
                        </m:rPr>
                        <w:rPr>
                          <w:rFonts w:eastAsia="等线"/>
                          <w:kern w:val="2"/>
                          <w:lang w:val="en-US"/>
                        </w:rPr>
                        <m:t>6</m:t>
                      </w:ins>
                    </m:r>
                  </m:den>
                </m:f>
                <m:r>
                  <w:ins w:id="28" w:author="vivo" w:date="2022-09-28T11:53:00Z">
                    <m:rPr>
                      <m:nor/>
                    </m:rPr>
                    <w:rPr>
                      <w:rFonts w:eastAsia="等线"/>
                      <w:kern w:val="2"/>
                      <w:lang w:val="en-US"/>
                    </w:rPr>
                    <m:t>)</m:t>
                  </w:ins>
                </m:r>
              </m:e>
            </m:d>
            <m:r>
              <w:ins w:id="29" w:author="vivo" w:date="2022-09-28T11:53:00Z">
                <w:rPr>
                  <w:rFonts w:ascii="Cambria Math" w:eastAsia="等线" w:hAnsi="Cambria Math"/>
                  <w:kern w:val="2"/>
                  <w:lang w:val="en-US"/>
                </w:rPr>
                <m:t>+9+Y</m:t>
              </w:ins>
            </m:r>
          </m:e>
        </m:d>
      </m:oMath>
      <w:ins w:id="30" w:author="vivo" w:date="2022-09-28T11:53:00Z">
        <w:r w:rsidRPr="003C4A68">
          <w:rPr>
            <w:rFonts w:eastAsia="等线" w:hint="eastAsia"/>
            <w:kern w:val="2"/>
            <w:lang w:eastAsia="zh-CN"/>
          </w:rPr>
          <w:t xml:space="preserve"> </w:t>
        </w:r>
        <w:r w:rsidRPr="003C4A68">
          <w:rPr>
            <w:rFonts w:eastAsia="等线"/>
            <w:kern w:val="2"/>
            <w:lang w:eastAsia="zh-CN"/>
          </w:rPr>
          <w:t>MSBs, and the second tuple is indicated by the left bits.</w:t>
        </w:r>
      </w:ins>
    </w:p>
    <w:p w14:paraId="78C71651" w14:textId="77777777" w:rsidR="005D001F" w:rsidRPr="00FB45A0" w:rsidRDefault="005D001F" w:rsidP="005D001F">
      <w:pPr>
        <w:widowControl w:val="0"/>
        <w:jc w:val="center"/>
        <w:rPr>
          <w:rFonts w:eastAsia="宋体"/>
          <w:color w:val="FF0000"/>
          <w:kern w:val="2"/>
          <w:lang w:eastAsia="zh-CN"/>
        </w:rPr>
      </w:pPr>
      <w:r w:rsidRPr="00FB45A0">
        <w:rPr>
          <w:rFonts w:eastAsia="宋体" w:hint="eastAsia"/>
          <w:color w:val="FF0000"/>
          <w:kern w:val="2"/>
          <w:lang w:eastAsia="zh-CN"/>
        </w:rPr>
        <w:t>=</w:t>
      </w:r>
      <w:r w:rsidRPr="00FB45A0">
        <w:rPr>
          <w:rFonts w:eastAsia="宋体"/>
          <w:color w:val="FF0000"/>
          <w:kern w:val="2"/>
          <w:lang w:eastAsia="zh-CN"/>
        </w:rPr>
        <w:t>==omitted===</w:t>
      </w:r>
    </w:p>
    <w:p w14:paraId="1A077502" w14:textId="1CE08D56" w:rsidR="002B4878" w:rsidRPr="002B4878" w:rsidRDefault="005D001F" w:rsidP="002B4878">
      <w:pPr>
        <w:ind w:left="568" w:hanging="284"/>
        <w:jc w:val="both"/>
        <w:rPr>
          <w:ins w:id="31" w:author="vivo" w:date="2022-09-28T11:53:00Z"/>
          <w:rFonts w:eastAsia="Malgun Gothic"/>
          <w:kern w:val="2"/>
          <w:szCs w:val="22"/>
          <w:lang w:val="en-US" w:eastAsia="zh-CN"/>
        </w:rPr>
      </w:pPr>
      <w:r w:rsidRPr="00FB45A0">
        <w:rPr>
          <w:rFonts w:eastAsia="等线"/>
          <w:color w:val="000000"/>
          <w:kern w:val="2"/>
          <w:lang w:eastAsia="ko-KR"/>
        </w:rPr>
        <w:t>-</w:t>
      </w:r>
      <w:r w:rsidRPr="00FB45A0">
        <w:rPr>
          <w:rFonts w:eastAsia="等线"/>
          <w:color w:val="000000"/>
          <w:kern w:val="2"/>
          <w:lang w:eastAsia="ko-KR"/>
        </w:rPr>
        <w:tab/>
      </w:r>
      <w:r w:rsidRPr="00FB45A0">
        <w:rPr>
          <w:rFonts w:eastAsia="Batang"/>
          <w:kern w:val="2"/>
          <w:lang w:eastAsia="ja-JP"/>
        </w:rPr>
        <w:t xml:space="preserve">Lowest </w:t>
      </w:r>
      <w:proofErr w:type="spellStart"/>
      <w:r w:rsidRPr="00FB45A0">
        <w:rPr>
          <w:rFonts w:eastAsia="Batang"/>
          <w:kern w:val="2"/>
          <w:lang w:eastAsia="ja-JP"/>
        </w:rPr>
        <w:t>subChannel</w:t>
      </w:r>
      <w:proofErr w:type="spellEnd"/>
      <w:r w:rsidRPr="00FB45A0">
        <w:rPr>
          <w:rFonts w:eastAsia="Batang"/>
          <w:kern w:val="2"/>
          <w:lang w:eastAsia="ja-JP"/>
        </w:rPr>
        <w:t xml:space="preserve"> indices </w:t>
      </w:r>
      <w:r w:rsidRPr="00FB45A0">
        <w:rPr>
          <w:rFonts w:eastAsia="等线"/>
          <w:kern w:val="2"/>
          <w:lang w:eastAsia="ko-KR"/>
        </w:rPr>
        <w:t>–</w:t>
      </w:r>
      <w:r w:rsidRPr="00FB45A0">
        <w:rPr>
          <w:rFonts w:eastAsia="等线"/>
          <w:color w:val="000000"/>
          <w:kern w:val="2"/>
        </w:rPr>
        <w:t xml:space="preserve"> </w:t>
      </w:r>
      <m:oMath>
        <m:r>
          <m:rPr>
            <m:sty m:val="p"/>
          </m:rPr>
          <w:rPr>
            <w:rFonts w:ascii="Cambria Math" w:eastAsia="等线" w:hAnsi="Cambria Math"/>
            <w:color w:val="000000"/>
            <w:kern w:val="2"/>
          </w:rPr>
          <m:t>2</m:t>
        </m:r>
        <m:r>
          <m:rPr>
            <m:sty m:val="p"/>
          </m:rPr>
          <w:rPr>
            <w:rFonts w:ascii="Cambria Math" w:eastAsia="等线" w:hAnsi="Cambria Math"/>
            <w:kern w:val="2"/>
            <w:lang w:eastAsia="ko-KR"/>
          </w:rPr>
          <m:t>∙</m:t>
        </m:r>
        <m:d>
          <m:dPr>
            <m:begChr m:val="⌈"/>
            <m:endChr m:val="⌉"/>
            <m:ctrlPr>
              <w:rPr>
                <w:rFonts w:ascii="Cambria Math" w:eastAsia="等线" w:hAnsi="Cambria Math"/>
                <w:kern w:val="2"/>
                <w:lang w:eastAsia="ko-KR"/>
              </w:rPr>
            </m:ctrlPr>
          </m:dPr>
          <m:e>
            <m:func>
              <m:funcPr>
                <m:ctrlPr>
                  <w:rPr>
                    <w:rFonts w:ascii="Cambria Math" w:eastAsia="等线" w:hAnsi="Cambria Math"/>
                    <w:kern w:val="2"/>
                  </w:rPr>
                </m:ctrlPr>
              </m:funcPr>
              <m:fName>
                <m:sSub>
                  <m:sSubPr>
                    <m:ctrlPr>
                      <w:rPr>
                        <w:rFonts w:ascii="Cambria Math" w:eastAsia="等线" w:hAnsi="Cambria Math"/>
                        <w:kern w:val="2"/>
                      </w:rPr>
                    </m:ctrlPr>
                  </m:sSubPr>
                  <m:e>
                    <m:r>
                      <m:rPr>
                        <m:sty m:val="p"/>
                      </m:rPr>
                      <w:rPr>
                        <w:rFonts w:ascii="Cambria Math" w:eastAsia="等线" w:hAnsi="Cambria Math"/>
                        <w:kern w:val="2"/>
                      </w:rPr>
                      <m:t>log</m:t>
                    </m:r>
                  </m:e>
                  <m:sub>
                    <m:r>
                      <m:rPr>
                        <m:sty m:val="p"/>
                      </m:rPr>
                      <w:rPr>
                        <w:rFonts w:ascii="Cambria Math" w:eastAsia="等线" w:hAnsi="Cambria Math"/>
                        <w:kern w:val="2"/>
                      </w:rPr>
                      <m:t>2</m:t>
                    </m:r>
                  </m:sub>
                </m:sSub>
              </m:fName>
              <m:e>
                <m:sSubSup>
                  <m:sSubSupPr>
                    <m:ctrlPr>
                      <w:rPr>
                        <w:rFonts w:ascii="Cambria Math" w:eastAsia="等线" w:hAnsi="Cambria Math"/>
                        <w:kern w:val="2"/>
                      </w:rPr>
                    </m:ctrlPr>
                  </m:sSubSupPr>
                  <m:e>
                    <m:r>
                      <m:rPr>
                        <m:nor/>
                      </m:rPr>
                      <w:rPr>
                        <w:rFonts w:eastAsia="等线"/>
                        <w:i/>
                        <w:kern w:val="2"/>
                      </w:rPr>
                      <m:t>N</m:t>
                    </m:r>
                  </m:e>
                  <m:sub>
                    <m:r>
                      <m:rPr>
                        <m:nor/>
                      </m:rPr>
                      <w:rPr>
                        <w:rFonts w:eastAsia="等线"/>
                        <w:kern w:val="2"/>
                      </w:rPr>
                      <m:t xml:space="preserve"> </m:t>
                    </m:r>
                    <w:proofErr w:type="spellStart"/>
                    <m:r>
                      <m:rPr>
                        <m:nor/>
                      </m:rPr>
                      <w:rPr>
                        <w:rFonts w:eastAsia="等线"/>
                        <w:kern w:val="2"/>
                      </w:rPr>
                      <m:t>subChannel</m:t>
                    </m:r>
                    <w:proofErr w:type="spellEnd"/>
                  </m:sub>
                  <m:sup>
                    <m:r>
                      <m:rPr>
                        <m:nor/>
                      </m:rPr>
                      <w:rPr>
                        <w:rFonts w:eastAsia="等线"/>
                        <w:kern w:val="2"/>
                      </w:rPr>
                      <m:t xml:space="preserve"> SL</m:t>
                    </m:r>
                  </m:sup>
                </m:sSubSup>
              </m:e>
            </m:func>
          </m:e>
        </m:d>
      </m:oMath>
      <w:r w:rsidRPr="00FB45A0">
        <w:rPr>
          <w:rFonts w:eastAsia="等线"/>
          <w:color w:val="000000"/>
          <w:kern w:val="2"/>
        </w:rPr>
        <w:t xml:space="preserve"> bits</w:t>
      </w:r>
      <w:r w:rsidRPr="00FB45A0">
        <w:rPr>
          <w:rFonts w:eastAsia="等线"/>
          <w:kern w:val="2"/>
          <w:lang w:eastAsia="ko-KR"/>
        </w:rPr>
        <w:t xml:space="preserve"> as defined in Clause 8.1.5A of [6, TS 38.214]</w:t>
      </w:r>
      <w:ins w:id="32" w:author="vivo" w:date="2022-09-28T11:53:00Z">
        <w:r w:rsidR="002B4878" w:rsidRPr="002B4878">
          <w:rPr>
            <w:rFonts w:eastAsia="等线"/>
            <w:color w:val="FF0000"/>
            <w:kern w:val="2"/>
            <w:lang w:val="en-US" w:eastAsia="ko-KR"/>
          </w:rPr>
          <w:t xml:space="preserve"> </w:t>
        </w:r>
        <w:r w:rsidR="002B4878" w:rsidRPr="003C4A68">
          <w:rPr>
            <w:rFonts w:eastAsia="等线"/>
            <w:kern w:val="2"/>
            <w:lang w:val="en-US" w:eastAsia="ko-KR"/>
          </w:rPr>
          <w:t xml:space="preserve">, where the </w:t>
        </w:r>
      </w:ins>
      <m:oMath>
        <m:d>
          <m:dPr>
            <m:begChr m:val="⌈"/>
            <m:endChr m:val="⌉"/>
            <m:ctrlPr>
              <w:ins w:id="33" w:author="vivo" w:date="2022-09-28T11:53:00Z">
                <w:rPr>
                  <w:rFonts w:ascii="Cambria Math" w:eastAsia="等线" w:hAnsi="Cambria Math"/>
                  <w:kern w:val="2"/>
                  <w:lang w:eastAsia="ko-KR"/>
                </w:rPr>
              </w:ins>
            </m:ctrlPr>
          </m:dPr>
          <m:e>
            <m:func>
              <m:funcPr>
                <m:ctrlPr>
                  <w:ins w:id="34" w:author="vivo" w:date="2022-09-28T11:53:00Z">
                    <w:rPr>
                      <w:rFonts w:ascii="Cambria Math" w:eastAsia="等线" w:hAnsi="Cambria Math"/>
                      <w:kern w:val="2"/>
                    </w:rPr>
                  </w:ins>
                </m:ctrlPr>
              </m:funcPr>
              <m:fName>
                <m:sSub>
                  <m:sSubPr>
                    <m:ctrlPr>
                      <w:ins w:id="35" w:author="vivo" w:date="2022-09-28T11:53:00Z">
                        <w:rPr>
                          <w:rFonts w:ascii="Cambria Math" w:eastAsia="等线" w:hAnsi="Cambria Math"/>
                          <w:kern w:val="2"/>
                        </w:rPr>
                      </w:ins>
                    </m:ctrlPr>
                  </m:sSubPr>
                  <m:e>
                    <m:r>
                      <w:ins w:id="36" w:author="vivo" w:date="2022-09-28T11:53:00Z">
                        <m:rPr>
                          <m:sty m:val="p"/>
                        </m:rPr>
                        <w:rPr>
                          <w:rFonts w:ascii="Cambria Math" w:eastAsia="等线" w:hAnsi="Cambria Math"/>
                          <w:kern w:val="2"/>
                          <w:lang w:val="en-US"/>
                        </w:rPr>
                        <m:t>log</m:t>
                      </w:ins>
                    </m:r>
                  </m:e>
                  <m:sub>
                    <m:r>
                      <w:ins w:id="37" w:author="vivo" w:date="2022-09-28T11:53:00Z">
                        <m:rPr>
                          <m:sty m:val="p"/>
                        </m:rPr>
                        <w:rPr>
                          <w:rFonts w:ascii="Cambria Math" w:eastAsia="等线" w:hAnsi="Cambria Math"/>
                          <w:kern w:val="2"/>
                          <w:lang w:val="en-US"/>
                        </w:rPr>
                        <m:t>2</m:t>
                      </w:ins>
                    </m:r>
                  </m:sub>
                </m:sSub>
              </m:fName>
              <m:e>
                <m:sSubSup>
                  <m:sSubSupPr>
                    <m:ctrlPr>
                      <w:ins w:id="38" w:author="vivo" w:date="2022-09-28T11:53:00Z">
                        <w:rPr>
                          <w:rFonts w:ascii="Cambria Math" w:eastAsia="等线" w:hAnsi="Cambria Math"/>
                          <w:kern w:val="2"/>
                        </w:rPr>
                      </w:ins>
                    </m:ctrlPr>
                  </m:sSubSupPr>
                  <m:e>
                    <m:r>
                      <w:ins w:id="39" w:author="vivo" w:date="2022-09-28T11:53:00Z">
                        <m:rPr>
                          <m:nor/>
                        </m:rPr>
                        <w:rPr>
                          <w:rFonts w:eastAsia="等线"/>
                          <w:i/>
                          <w:kern w:val="2"/>
                          <w:lang w:val="en-US"/>
                        </w:rPr>
                        <m:t>N</m:t>
                      </w:ins>
                    </m:r>
                  </m:e>
                  <m:sub>
                    <m:r>
                      <w:ins w:id="40" w:author="vivo" w:date="2022-09-28T11:53:00Z">
                        <m:rPr>
                          <m:nor/>
                        </m:rPr>
                        <w:rPr>
                          <w:rFonts w:eastAsia="等线"/>
                          <w:kern w:val="2"/>
                          <w:lang w:val="en-US"/>
                        </w:rPr>
                        <m:t xml:space="preserve"> subChannel</m:t>
                      </w:ins>
                    </m:r>
                  </m:sub>
                  <m:sup>
                    <m:r>
                      <w:ins w:id="41" w:author="vivo" w:date="2022-09-28T11:53:00Z">
                        <m:rPr>
                          <m:nor/>
                        </m:rPr>
                        <w:rPr>
                          <w:rFonts w:eastAsia="等线"/>
                          <w:kern w:val="2"/>
                          <w:lang w:val="en-US"/>
                        </w:rPr>
                        <m:t xml:space="preserve"> SL</m:t>
                      </w:ins>
                    </m:r>
                  </m:sup>
                </m:sSubSup>
              </m:e>
            </m:func>
          </m:e>
        </m:d>
      </m:oMath>
      <w:ins w:id="42" w:author="vivo" w:date="2022-09-28T11:53:00Z">
        <w:r w:rsidR="002B4878" w:rsidRPr="003C4A68">
          <w:rPr>
            <w:rFonts w:eastAsia="等线" w:hint="eastAsia"/>
            <w:kern w:val="2"/>
            <w:lang w:eastAsia="zh-CN"/>
          </w:rPr>
          <w:t xml:space="preserve"> </w:t>
        </w:r>
        <w:r w:rsidR="002B4878" w:rsidRPr="003C4A68">
          <w:rPr>
            <w:rFonts w:eastAsia="等线"/>
            <w:kern w:val="2"/>
            <w:lang w:eastAsia="zh-CN"/>
          </w:rPr>
          <w:t>MSBs indicates</w:t>
        </w:r>
        <w:r w:rsidR="002B4878" w:rsidRPr="003C4A68">
          <w:rPr>
            <w:rFonts w:eastAsia="等线"/>
            <w:kern w:val="2"/>
            <w:sz w:val="21"/>
            <w:szCs w:val="22"/>
            <w:lang w:eastAsia="zh-CN"/>
          </w:rPr>
          <w:t xml:space="preserve"> </w:t>
        </w:r>
        <w:r w:rsidR="002B4878" w:rsidRPr="003C4A68">
          <w:rPr>
            <w:rFonts w:eastAsia="宋体"/>
            <w:lang w:eastAsia="ko-KR"/>
          </w:rPr>
          <w:t xml:space="preserve">the starting sub-channel of the first resource in the first tuple, and the starting sub-channel of the first resource in the second tuple is indicated by the </w:t>
        </w:r>
      </w:ins>
      <m:oMath>
        <m:d>
          <m:dPr>
            <m:begChr m:val="⌈"/>
            <m:endChr m:val="⌉"/>
            <m:ctrlPr>
              <w:ins w:id="43" w:author="vivo" w:date="2022-09-28T11:53:00Z">
                <w:rPr>
                  <w:rFonts w:ascii="Cambria Math" w:eastAsia="等线" w:hAnsi="Cambria Math"/>
                  <w:kern w:val="2"/>
                  <w:lang w:eastAsia="ko-KR"/>
                </w:rPr>
              </w:ins>
            </m:ctrlPr>
          </m:dPr>
          <m:e>
            <m:func>
              <m:funcPr>
                <m:ctrlPr>
                  <w:ins w:id="44" w:author="vivo" w:date="2022-09-28T11:53:00Z">
                    <w:rPr>
                      <w:rFonts w:ascii="Cambria Math" w:eastAsia="等线" w:hAnsi="Cambria Math"/>
                      <w:kern w:val="2"/>
                    </w:rPr>
                  </w:ins>
                </m:ctrlPr>
              </m:funcPr>
              <m:fName>
                <m:sSub>
                  <m:sSubPr>
                    <m:ctrlPr>
                      <w:ins w:id="45" w:author="vivo" w:date="2022-09-28T11:53:00Z">
                        <w:rPr>
                          <w:rFonts w:ascii="Cambria Math" w:eastAsia="等线" w:hAnsi="Cambria Math"/>
                          <w:kern w:val="2"/>
                        </w:rPr>
                      </w:ins>
                    </m:ctrlPr>
                  </m:sSubPr>
                  <m:e>
                    <m:r>
                      <w:ins w:id="46" w:author="vivo" w:date="2022-09-28T11:53:00Z">
                        <m:rPr>
                          <m:sty m:val="p"/>
                        </m:rPr>
                        <w:rPr>
                          <w:rFonts w:ascii="Cambria Math" w:eastAsia="等线" w:hAnsi="Cambria Math"/>
                          <w:kern w:val="2"/>
                          <w:lang w:val="en-US"/>
                        </w:rPr>
                        <m:t>log</m:t>
                      </w:ins>
                    </m:r>
                  </m:e>
                  <m:sub>
                    <m:r>
                      <w:ins w:id="47" w:author="vivo" w:date="2022-09-28T11:53:00Z">
                        <m:rPr>
                          <m:sty m:val="p"/>
                        </m:rPr>
                        <w:rPr>
                          <w:rFonts w:ascii="Cambria Math" w:eastAsia="等线" w:hAnsi="Cambria Math"/>
                          <w:kern w:val="2"/>
                          <w:lang w:val="en-US"/>
                        </w:rPr>
                        <m:t>2</m:t>
                      </w:ins>
                    </m:r>
                  </m:sub>
                </m:sSub>
              </m:fName>
              <m:e>
                <m:sSubSup>
                  <m:sSubSupPr>
                    <m:ctrlPr>
                      <w:ins w:id="48" w:author="vivo" w:date="2022-09-28T11:53:00Z">
                        <w:rPr>
                          <w:rFonts w:ascii="Cambria Math" w:eastAsia="等线" w:hAnsi="Cambria Math"/>
                          <w:kern w:val="2"/>
                        </w:rPr>
                      </w:ins>
                    </m:ctrlPr>
                  </m:sSubSupPr>
                  <m:e>
                    <m:r>
                      <w:ins w:id="49" w:author="vivo" w:date="2022-09-28T11:53:00Z">
                        <m:rPr>
                          <m:nor/>
                        </m:rPr>
                        <w:rPr>
                          <w:rFonts w:eastAsia="等线"/>
                          <w:i/>
                          <w:kern w:val="2"/>
                          <w:lang w:val="en-US"/>
                        </w:rPr>
                        <m:t>N</m:t>
                      </w:ins>
                    </m:r>
                  </m:e>
                  <m:sub>
                    <m:r>
                      <w:ins w:id="50" w:author="vivo" w:date="2022-09-28T11:53:00Z">
                        <m:rPr>
                          <m:nor/>
                        </m:rPr>
                        <w:rPr>
                          <w:rFonts w:eastAsia="等线"/>
                          <w:kern w:val="2"/>
                          <w:lang w:val="en-US"/>
                        </w:rPr>
                        <m:t xml:space="preserve"> subChannel</m:t>
                      </w:ins>
                    </m:r>
                  </m:sub>
                  <m:sup>
                    <m:r>
                      <w:ins w:id="51" w:author="vivo" w:date="2022-09-28T11:53:00Z">
                        <m:rPr>
                          <m:nor/>
                        </m:rPr>
                        <w:rPr>
                          <w:rFonts w:eastAsia="等线"/>
                          <w:kern w:val="2"/>
                          <w:lang w:val="en-US"/>
                        </w:rPr>
                        <m:t xml:space="preserve"> SL</m:t>
                      </w:ins>
                    </m:r>
                  </m:sup>
                </m:sSubSup>
              </m:e>
            </m:func>
          </m:e>
        </m:d>
      </m:oMath>
      <w:ins w:id="52" w:author="vivo" w:date="2022-09-28T11:53:00Z">
        <w:r w:rsidR="002B4878" w:rsidRPr="003C4A68">
          <w:rPr>
            <w:rFonts w:eastAsia="等线" w:hint="eastAsia"/>
            <w:kern w:val="2"/>
            <w:lang w:eastAsia="zh-CN"/>
          </w:rPr>
          <w:t xml:space="preserve"> </w:t>
        </w:r>
        <w:r w:rsidR="002B4878" w:rsidRPr="003C4A68">
          <w:rPr>
            <w:rFonts w:eastAsia="等线"/>
            <w:kern w:val="2"/>
            <w:lang w:eastAsia="zh-CN"/>
          </w:rPr>
          <w:t>LSBs.</w:t>
        </w:r>
      </w:ins>
    </w:p>
    <w:p w14:paraId="08B01C16" w14:textId="2B209AD4" w:rsidR="005D001F" w:rsidRPr="002B4878" w:rsidRDefault="005D001F" w:rsidP="005D001F">
      <w:pPr>
        <w:ind w:left="568" w:hanging="284"/>
        <w:jc w:val="both"/>
        <w:rPr>
          <w:rFonts w:eastAsia="Malgun Gothic"/>
          <w:kern w:val="2"/>
          <w:szCs w:val="22"/>
          <w:lang w:val="en-US" w:eastAsia="zh-CN"/>
        </w:rPr>
      </w:pPr>
    </w:p>
    <w:p w14:paraId="673238CE" w14:textId="77777777" w:rsidR="005D001F" w:rsidRPr="00FB45A0" w:rsidRDefault="005D001F" w:rsidP="005D001F">
      <w:pPr>
        <w:widowControl w:val="0"/>
        <w:jc w:val="center"/>
        <w:rPr>
          <w:rFonts w:eastAsia="宋体"/>
          <w:color w:val="FF0000"/>
          <w:kern w:val="2"/>
          <w:lang w:eastAsia="zh-CN"/>
        </w:rPr>
      </w:pPr>
      <w:r w:rsidRPr="00FB45A0">
        <w:rPr>
          <w:rFonts w:eastAsia="宋体" w:hint="eastAsia"/>
          <w:color w:val="FF0000"/>
          <w:kern w:val="2"/>
          <w:lang w:eastAsia="zh-CN"/>
        </w:rPr>
        <w:t>=</w:t>
      </w:r>
      <w:r w:rsidRPr="00FB45A0">
        <w:rPr>
          <w:rFonts w:eastAsia="宋体"/>
          <w:color w:val="FF0000"/>
          <w:kern w:val="2"/>
          <w:lang w:eastAsia="zh-CN"/>
        </w:rPr>
        <w:t>==omitted===</w:t>
      </w:r>
    </w:p>
    <w:p w14:paraId="0CBA1540" w14:textId="3BB7E1D6" w:rsidR="005D001F" w:rsidRPr="00FB45A0" w:rsidRDefault="005D001F" w:rsidP="005D001F">
      <w:pPr>
        <w:ind w:left="568" w:hanging="284"/>
        <w:jc w:val="both"/>
        <w:rPr>
          <w:rFonts w:eastAsia="宋体"/>
          <w:kern w:val="2"/>
          <w:lang w:eastAsia="zh-CN"/>
        </w:rPr>
      </w:pPr>
      <w:r w:rsidRPr="00FB45A0">
        <w:rPr>
          <w:rFonts w:eastAsia="等线"/>
          <w:color w:val="000000"/>
          <w:kern w:val="2"/>
          <w:lang w:eastAsia="ko-KR"/>
        </w:rPr>
        <w:t>-</w:t>
      </w:r>
      <w:r w:rsidRPr="00FB45A0">
        <w:rPr>
          <w:rFonts w:eastAsia="等线"/>
          <w:color w:val="000000"/>
          <w:kern w:val="2"/>
          <w:lang w:eastAsia="ko-KR"/>
        </w:rPr>
        <w:tab/>
      </w:r>
      <w:r w:rsidRPr="00FB45A0">
        <w:rPr>
          <w:rFonts w:eastAsia="Gulim"/>
          <w:iCs/>
          <w:kern w:val="2"/>
        </w:rPr>
        <w:t xml:space="preserve">Resource selection window location </w:t>
      </w:r>
      <w:r w:rsidRPr="00FB45A0">
        <w:rPr>
          <w:rFonts w:eastAsia="等线"/>
          <w:kern w:val="2"/>
          <w:lang w:eastAsia="ko-KR"/>
        </w:rPr>
        <w:t xml:space="preserve">– </w:t>
      </w:r>
      <m:oMath>
        <m:r>
          <m:rPr>
            <m:sty m:val="p"/>
          </m:rPr>
          <w:rPr>
            <w:rFonts w:ascii="Cambria Math" w:eastAsia="等线" w:hAnsi="Cambria Math"/>
            <w:kern w:val="2"/>
            <w:lang w:eastAsia="ko-KR"/>
          </w:rPr>
          <m:t>2∙</m:t>
        </m:r>
        <m:d>
          <m:dPr>
            <m:ctrlPr>
              <w:rPr>
                <w:rFonts w:ascii="Cambria Math" w:eastAsia="等线" w:hAnsi="Cambria Math"/>
                <w:kern w:val="2"/>
                <w:lang w:eastAsia="ko-KR"/>
              </w:rPr>
            </m:ctrlPr>
          </m:dPr>
          <m:e>
            <m:r>
              <m:rPr>
                <m:sty m:val="p"/>
              </m:rPr>
              <w:rPr>
                <w:rFonts w:ascii="Cambria Math" w:eastAsia="等线" w:hAnsi="Cambria Math"/>
                <w:color w:val="000000"/>
                <w:kern w:val="2"/>
              </w:rPr>
              <m:t>10+</m:t>
            </m:r>
            <m:d>
              <m:dPr>
                <m:begChr m:val="⌈"/>
                <m:endChr m:val="⌉"/>
                <m:ctrlPr>
                  <w:rPr>
                    <w:rFonts w:ascii="Cambria Math" w:eastAsia="等线" w:hAnsi="Cambria Math"/>
                    <w:kern w:val="2"/>
                  </w:rPr>
                </m:ctrlPr>
              </m:dPr>
              <m:e>
                <m:sSub>
                  <m:sSubPr>
                    <m:ctrlPr>
                      <w:rPr>
                        <w:rFonts w:ascii="Cambria Math" w:eastAsia="等线" w:hAnsi="Cambria Math"/>
                        <w:kern w:val="2"/>
                      </w:rPr>
                    </m:ctrlPr>
                  </m:sSubPr>
                  <m:e>
                    <m:r>
                      <m:rPr>
                        <m:nor/>
                      </m:rPr>
                      <w:rPr>
                        <w:rFonts w:eastAsia="等线"/>
                        <w:kern w:val="2"/>
                      </w:rPr>
                      <m:t>log</m:t>
                    </m:r>
                  </m:e>
                  <m:sub>
                    <m:r>
                      <m:rPr>
                        <m:nor/>
                      </m:rPr>
                      <w:rPr>
                        <w:rFonts w:eastAsia="等线"/>
                        <w:kern w:val="2"/>
                      </w:rPr>
                      <m:t>2</m:t>
                    </m:r>
                  </m:sub>
                </m:sSub>
                <m:r>
                  <m:rPr>
                    <m:nor/>
                  </m:rPr>
                  <w:rPr>
                    <w:rFonts w:eastAsia="等线"/>
                    <w:kern w:val="2"/>
                  </w:rPr>
                  <m:t>(10∙</m:t>
                </m:r>
                <m:sSup>
                  <m:sSupPr>
                    <m:ctrlPr>
                      <w:rPr>
                        <w:rFonts w:ascii="Cambria Math" w:eastAsia="等线" w:hAnsi="Cambria Math"/>
                        <w:kern w:val="2"/>
                      </w:rPr>
                    </m:ctrlPr>
                  </m:sSupPr>
                  <m:e>
                    <m:r>
                      <m:rPr>
                        <m:sty m:val="p"/>
                      </m:rPr>
                      <w:rPr>
                        <w:rFonts w:ascii="Cambria Math" w:eastAsia="等线" w:hAnsi="Cambria Math"/>
                        <w:kern w:val="2"/>
                      </w:rPr>
                      <m:t>2</m:t>
                    </m:r>
                  </m:e>
                  <m:sup>
                    <m:r>
                      <m:rPr>
                        <m:sty m:val="p"/>
                      </m:rPr>
                      <w:rPr>
                        <w:rFonts w:ascii="Cambria Math" w:eastAsia="等线" w:hAnsi="Cambria Math"/>
                        <w:kern w:val="2"/>
                      </w:rPr>
                      <m:t>μ</m:t>
                    </m:r>
                  </m:sup>
                </m:sSup>
                <m:r>
                  <m:rPr>
                    <m:nor/>
                  </m:rPr>
                  <w:rPr>
                    <w:rFonts w:eastAsia="等线"/>
                    <w:kern w:val="2"/>
                  </w:rPr>
                  <m:t>)</m:t>
                </m:r>
              </m:e>
            </m:d>
          </m:e>
        </m:d>
      </m:oMath>
      <w:r w:rsidRPr="00FB45A0">
        <w:rPr>
          <w:rFonts w:eastAsia="等线"/>
          <w:color w:val="000000"/>
          <w:kern w:val="2"/>
        </w:rPr>
        <w:t xml:space="preserve"> bits </w:t>
      </w:r>
      <w:r w:rsidRPr="00FB45A0">
        <w:rPr>
          <w:rFonts w:eastAsia="等线"/>
          <w:kern w:val="2"/>
          <w:lang w:eastAsia="ko-KR"/>
        </w:rPr>
        <w:t xml:space="preserve">as defined in Clause 8.1.4A of [6, TS 38.214], where </w:t>
      </w:r>
      <m:oMath>
        <m:r>
          <m:rPr>
            <m:sty m:val="p"/>
          </m:rPr>
          <w:rPr>
            <w:rFonts w:ascii="Cambria Math" w:eastAsia="等线" w:hAnsi="Cambria Math"/>
            <w:kern w:val="2"/>
            <w:lang w:eastAsia="ko-KR"/>
          </w:rPr>
          <m:t>μ</m:t>
        </m:r>
      </m:oMath>
      <w:r w:rsidRPr="00FB45A0">
        <w:rPr>
          <w:rFonts w:eastAsia="等线"/>
          <w:kern w:val="2"/>
          <w:lang w:eastAsia="zh-CN"/>
        </w:rPr>
        <w:t xml:space="preserve"> is defined in </w:t>
      </w:r>
      <w:r w:rsidRPr="00FB45A0">
        <w:rPr>
          <w:rFonts w:eastAsia="等线"/>
          <w:kern w:val="2"/>
        </w:rPr>
        <w:t xml:space="preserve">Table 4.2-1 of </w:t>
      </w:r>
      <w:r w:rsidRPr="00FB45A0">
        <w:rPr>
          <w:rFonts w:eastAsia="等线"/>
          <w:kern w:val="2"/>
          <w:lang w:eastAsia="ko-KR"/>
        </w:rPr>
        <w:t>Clause 4.2 of [4, TS 38.211]</w:t>
      </w:r>
      <w:ins w:id="53" w:author="vivo" w:date="2022-09-28T11:54:00Z">
        <w:r w:rsidR="002B4878" w:rsidRPr="002B4878">
          <w:rPr>
            <w:rFonts w:eastAsia="等线"/>
            <w:color w:val="FF0000"/>
            <w:kern w:val="2"/>
            <w:lang w:val="en-US" w:eastAsia="ko-KR"/>
          </w:rPr>
          <w:t xml:space="preserve"> </w:t>
        </w:r>
        <w:r w:rsidR="002B4878" w:rsidRPr="003C4A68">
          <w:rPr>
            <w:rFonts w:eastAsia="等线"/>
            <w:kern w:val="2"/>
            <w:lang w:val="en-US" w:eastAsia="ko-KR"/>
          </w:rPr>
          <w:t xml:space="preserve">, where the </w:t>
        </w:r>
      </w:ins>
      <m:oMath>
        <m:d>
          <m:dPr>
            <m:ctrlPr>
              <w:ins w:id="54" w:author="vivo" w:date="2022-09-28T11:54:00Z">
                <w:rPr>
                  <w:rFonts w:ascii="Cambria Math" w:eastAsia="等线" w:hAnsi="Cambria Math"/>
                  <w:kern w:val="2"/>
                  <w:lang w:eastAsia="ko-KR"/>
                </w:rPr>
              </w:ins>
            </m:ctrlPr>
          </m:dPr>
          <m:e>
            <m:r>
              <w:ins w:id="55" w:author="vivo" w:date="2022-09-28T11:54:00Z">
                <m:rPr>
                  <m:sty m:val="p"/>
                </m:rPr>
                <w:rPr>
                  <w:rFonts w:ascii="Cambria Math" w:eastAsia="等线" w:hAnsi="Cambria Math"/>
                  <w:kern w:val="2"/>
                  <w:lang w:val="en-US"/>
                </w:rPr>
                <m:t>10+</m:t>
              </w:ins>
            </m:r>
            <m:d>
              <m:dPr>
                <m:begChr m:val="⌈"/>
                <m:endChr m:val="⌉"/>
                <m:ctrlPr>
                  <w:ins w:id="56" w:author="vivo" w:date="2022-09-28T11:54:00Z">
                    <w:rPr>
                      <w:rFonts w:ascii="Cambria Math" w:eastAsia="等线" w:hAnsi="Cambria Math"/>
                      <w:kern w:val="2"/>
                    </w:rPr>
                  </w:ins>
                </m:ctrlPr>
              </m:dPr>
              <m:e>
                <m:sSub>
                  <m:sSubPr>
                    <m:ctrlPr>
                      <w:ins w:id="57" w:author="vivo" w:date="2022-09-28T11:54:00Z">
                        <w:rPr>
                          <w:rFonts w:ascii="Cambria Math" w:eastAsia="等线" w:hAnsi="Cambria Math"/>
                          <w:kern w:val="2"/>
                        </w:rPr>
                      </w:ins>
                    </m:ctrlPr>
                  </m:sSubPr>
                  <m:e>
                    <m:r>
                      <w:ins w:id="58" w:author="vivo" w:date="2022-09-28T11:54:00Z">
                        <m:rPr>
                          <m:nor/>
                        </m:rPr>
                        <w:rPr>
                          <w:rFonts w:eastAsia="等线"/>
                          <w:kern w:val="2"/>
                          <w:lang w:val="en-US"/>
                        </w:rPr>
                        <m:t>log</m:t>
                      </w:ins>
                    </m:r>
                  </m:e>
                  <m:sub>
                    <m:r>
                      <w:ins w:id="59" w:author="vivo" w:date="2022-09-28T11:54:00Z">
                        <m:rPr>
                          <m:nor/>
                        </m:rPr>
                        <w:rPr>
                          <w:rFonts w:eastAsia="等线"/>
                          <w:kern w:val="2"/>
                          <w:lang w:val="en-US"/>
                        </w:rPr>
                        <m:t>2</m:t>
                      </w:ins>
                    </m:r>
                  </m:sub>
                </m:sSub>
                <m:r>
                  <w:ins w:id="60" w:author="vivo" w:date="2022-09-28T11:54:00Z">
                    <m:rPr>
                      <m:nor/>
                    </m:rPr>
                    <w:rPr>
                      <w:rFonts w:eastAsia="等线"/>
                      <w:kern w:val="2"/>
                      <w:lang w:val="en-US"/>
                    </w:rPr>
                    <m:t>(10∙</m:t>
                  </w:ins>
                </m:r>
                <m:sSup>
                  <m:sSupPr>
                    <m:ctrlPr>
                      <w:ins w:id="61" w:author="vivo" w:date="2022-09-28T11:54:00Z">
                        <w:rPr>
                          <w:rFonts w:ascii="Cambria Math" w:eastAsia="等线" w:hAnsi="Cambria Math"/>
                          <w:kern w:val="2"/>
                        </w:rPr>
                      </w:ins>
                    </m:ctrlPr>
                  </m:sSupPr>
                  <m:e>
                    <m:r>
                      <w:ins w:id="62" w:author="vivo" w:date="2022-09-28T11:54:00Z">
                        <m:rPr>
                          <m:sty m:val="p"/>
                        </m:rPr>
                        <w:rPr>
                          <w:rFonts w:ascii="Cambria Math" w:eastAsia="等线" w:hAnsi="Cambria Math"/>
                          <w:kern w:val="2"/>
                          <w:lang w:val="en-US"/>
                        </w:rPr>
                        <m:t>2</m:t>
                      </w:ins>
                    </m:r>
                  </m:e>
                  <m:sup>
                    <m:r>
                      <w:ins w:id="63" w:author="vivo" w:date="2022-09-28T11:54:00Z">
                        <m:rPr>
                          <m:sty m:val="p"/>
                        </m:rPr>
                        <w:rPr>
                          <w:rFonts w:ascii="Cambria Math" w:eastAsia="等线" w:hAnsi="Cambria Math"/>
                          <w:kern w:val="2"/>
                          <w:lang w:val="en-US"/>
                        </w:rPr>
                        <m:t>μ</m:t>
                      </w:ins>
                    </m:r>
                  </m:sup>
                </m:sSup>
                <m:r>
                  <w:ins w:id="64" w:author="vivo" w:date="2022-09-28T11:54:00Z">
                    <m:rPr>
                      <m:nor/>
                    </m:rPr>
                    <w:rPr>
                      <w:rFonts w:eastAsia="等线"/>
                      <w:kern w:val="2"/>
                      <w:lang w:val="en-US"/>
                    </w:rPr>
                    <m:t>)</m:t>
                  </w:ins>
                </m:r>
              </m:e>
            </m:d>
          </m:e>
        </m:d>
      </m:oMath>
      <w:ins w:id="65" w:author="vivo" w:date="2022-09-28T11:54:00Z">
        <w:r w:rsidR="002B4878" w:rsidRPr="003C4A68">
          <w:rPr>
            <w:rFonts w:eastAsia="等线" w:hint="eastAsia"/>
            <w:kern w:val="2"/>
            <w:lang w:eastAsia="zh-CN"/>
          </w:rPr>
          <w:t xml:space="preserve"> </w:t>
        </w:r>
        <w:r w:rsidR="002B4878" w:rsidRPr="003C4A68">
          <w:rPr>
            <w:rFonts w:eastAsia="等线"/>
            <w:kern w:val="2"/>
            <w:lang w:eastAsia="zh-CN"/>
          </w:rPr>
          <w:t xml:space="preserve">MSBs indicates the starting time location of the resource selection window and the ending time location is indicated by the </w:t>
        </w:r>
      </w:ins>
      <m:oMath>
        <m:d>
          <m:dPr>
            <m:ctrlPr>
              <w:ins w:id="66" w:author="vivo" w:date="2022-09-28T11:54:00Z">
                <w:rPr>
                  <w:rFonts w:ascii="Cambria Math" w:eastAsia="等线" w:hAnsi="Cambria Math"/>
                  <w:kern w:val="2"/>
                  <w:lang w:eastAsia="ko-KR"/>
                </w:rPr>
              </w:ins>
            </m:ctrlPr>
          </m:dPr>
          <m:e>
            <m:r>
              <w:ins w:id="67" w:author="vivo" w:date="2022-09-28T11:54:00Z">
                <m:rPr>
                  <m:sty m:val="p"/>
                </m:rPr>
                <w:rPr>
                  <w:rFonts w:ascii="Cambria Math" w:eastAsia="等线" w:hAnsi="Cambria Math"/>
                  <w:kern w:val="2"/>
                  <w:lang w:val="en-US"/>
                </w:rPr>
                <m:t>10+</m:t>
              </w:ins>
            </m:r>
            <m:d>
              <m:dPr>
                <m:begChr m:val="⌈"/>
                <m:endChr m:val="⌉"/>
                <m:ctrlPr>
                  <w:ins w:id="68" w:author="vivo" w:date="2022-09-28T11:54:00Z">
                    <w:rPr>
                      <w:rFonts w:ascii="Cambria Math" w:eastAsia="等线" w:hAnsi="Cambria Math"/>
                      <w:kern w:val="2"/>
                    </w:rPr>
                  </w:ins>
                </m:ctrlPr>
              </m:dPr>
              <m:e>
                <m:sSub>
                  <m:sSubPr>
                    <m:ctrlPr>
                      <w:ins w:id="69" w:author="vivo" w:date="2022-09-28T11:54:00Z">
                        <w:rPr>
                          <w:rFonts w:ascii="Cambria Math" w:eastAsia="等线" w:hAnsi="Cambria Math"/>
                          <w:kern w:val="2"/>
                        </w:rPr>
                      </w:ins>
                    </m:ctrlPr>
                  </m:sSubPr>
                  <m:e>
                    <m:r>
                      <w:ins w:id="70" w:author="vivo" w:date="2022-09-28T11:54:00Z">
                        <m:rPr>
                          <m:nor/>
                        </m:rPr>
                        <w:rPr>
                          <w:rFonts w:eastAsia="等线"/>
                          <w:kern w:val="2"/>
                          <w:lang w:val="en-US"/>
                        </w:rPr>
                        <m:t>log</m:t>
                      </w:ins>
                    </m:r>
                  </m:e>
                  <m:sub>
                    <m:r>
                      <w:ins w:id="71" w:author="vivo" w:date="2022-09-28T11:54:00Z">
                        <m:rPr>
                          <m:nor/>
                        </m:rPr>
                        <w:rPr>
                          <w:rFonts w:eastAsia="等线"/>
                          <w:kern w:val="2"/>
                          <w:lang w:val="en-US"/>
                        </w:rPr>
                        <m:t>2</m:t>
                      </w:ins>
                    </m:r>
                  </m:sub>
                </m:sSub>
                <m:r>
                  <w:ins w:id="72" w:author="vivo" w:date="2022-09-28T11:54:00Z">
                    <m:rPr>
                      <m:nor/>
                    </m:rPr>
                    <w:rPr>
                      <w:rFonts w:eastAsia="等线"/>
                      <w:kern w:val="2"/>
                      <w:lang w:val="en-US"/>
                    </w:rPr>
                    <m:t>(10∙</m:t>
                  </w:ins>
                </m:r>
                <m:sSup>
                  <m:sSupPr>
                    <m:ctrlPr>
                      <w:ins w:id="73" w:author="vivo" w:date="2022-09-28T11:54:00Z">
                        <w:rPr>
                          <w:rFonts w:ascii="Cambria Math" w:eastAsia="等线" w:hAnsi="Cambria Math"/>
                          <w:kern w:val="2"/>
                        </w:rPr>
                      </w:ins>
                    </m:ctrlPr>
                  </m:sSupPr>
                  <m:e>
                    <m:r>
                      <w:ins w:id="74" w:author="vivo" w:date="2022-09-28T11:54:00Z">
                        <m:rPr>
                          <m:sty m:val="p"/>
                        </m:rPr>
                        <w:rPr>
                          <w:rFonts w:ascii="Cambria Math" w:eastAsia="等线" w:hAnsi="Cambria Math"/>
                          <w:kern w:val="2"/>
                          <w:lang w:val="en-US"/>
                        </w:rPr>
                        <m:t>2</m:t>
                      </w:ins>
                    </m:r>
                  </m:e>
                  <m:sup>
                    <m:r>
                      <w:ins w:id="75" w:author="vivo" w:date="2022-09-28T11:54:00Z">
                        <m:rPr>
                          <m:sty m:val="p"/>
                        </m:rPr>
                        <w:rPr>
                          <w:rFonts w:ascii="Cambria Math" w:eastAsia="等线" w:hAnsi="Cambria Math"/>
                          <w:kern w:val="2"/>
                          <w:lang w:val="en-US"/>
                        </w:rPr>
                        <m:t>μ</m:t>
                      </w:ins>
                    </m:r>
                  </m:sup>
                </m:sSup>
                <m:r>
                  <w:ins w:id="76" w:author="vivo" w:date="2022-09-28T11:54:00Z">
                    <m:rPr>
                      <m:nor/>
                    </m:rPr>
                    <w:rPr>
                      <w:rFonts w:eastAsia="等线"/>
                      <w:kern w:val="2"/>
                      <w:lang w:val="en-US"/>
                    </w:rPr>
                    <m:t>)</m:t>
                  </w:ins>
                </m:r>
              </m:e>
            </m:d>
          </m:e>
        </m:d>
      </m:oMath>
      <w:ins w:id="77" w:author="vivo" w:date="2022-09-28T11:54:00Z">
        <w:r w:rsidR="002B4878" w:rsidRPr="003C4A68">
          <w:rPr>
            <w:rFonts w:eastAsia="等线" w:hint="eastAsia"/>
            <w:kern w:val="2"/>
            <w:lang w:eastAsia="zh-CN"/>
          </w:rPr>
          <w:t xml:space="preserve"> </w:t>
        </w:r>
        <w:r w:rsidR="002B4878" w:rsidRPr="003C4A68">
          <w:rPr>
            <w:rFonts w:eastAsia="等线"/>
            <w:kern w:val="2"/>
            <w:lang w:eastAsia="zh-CN"/>
          </w:rPr>
          <w:t>LSBs.</w:t>
        </w:r>
      </w:ins>
    </w:p>
    <w:p w14:paraId="1DF694CC" w14:textId="7B8E041C" w:rsidR="00360CC4" w:rsidRPr="005D001F" w:rsidRDefault="00360CC4" w:rsidP="00360CC4"/>
    <w:p w14:paraId="12409020" w14:textId="77777777" w:rsidR="0084676C" w:rsidRPr="007124DE" w:rsidRDefault="0084676C" w:rsidP="00360CC4">
      <w:pPr>
        <w:rPr>
          <w:lang w:val="x-none"/>
        </w:rPr>
      </w:pPr>
    </w:p>
    <w:sectPr w:rsidR="0084676C" w:rsidRPr="007124D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080D3" w14:textId="77777777" w:rsidR="008E2EF9" w:rsidRDefault="008E2EF9">
      <w:r>
        <w:separator/>
      </w:r>
    </w:p>
  </w:endnote>
  <w:endnote w:type="continuationSeparator" w:id="0">
    <w:p w14:paraId="749593A6" w14:textId="77777777" w:rsidR="008E2EF9" w:rsidRDefault="008E2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C380C" w14:textId="77777777" w:rsidR="008E2EF9" w:rsidRDefault="008E2EF9">
      <w:r>
        <w:separator/>
      </w:r>
    </w:p>
  </w:footnote>
  <w:footnote w:type="continuationSeparator" w:id="0">
    <w:p w14:paraId="007A96D8" w14:textId="77777777" w:rsidR="008E2EF9" w:rsidRDefault="008E2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8758403">
    <w:abstractNumId w:val="0"/>
  </w:num>
  <w:num w:numId="2" w16cid:durableId="189151836">
    <w:abstractNumId w:val="2"/>
  </w:num>
  <w:num w:numId="3" w16cid:durableId="9732916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449A"/>
    <w:rsid w:val="00022E4A"/>
    <w:rsid w:val="00046B8E"/>
    <w:rsid w:val="00055379"/>
    <w:rsid w:val="0008556B"/>
    <w:rsid w:val="00090F9A"/>
    <w:rsid w:val="00095409"/>
    <w:rsid w:val="00097F13"/>
    <w:rsid w:val="000A6394"/>
    <w:rsid w:val="000B7FED"/>
    <w:rsid w:val="000C038A"/>
    <w:rsid w:val="000C6598"/>
    <w:rsid w:val="000C6D28"/>
    <w:rsid w:val="000D44B3"/>
    <w:rsid w:val="000E4E46"/>
    <w:rsid w:val="001026ED"/>
    <w:rsid w:val="001068AD"/>
    <w:rsid w:val="00123930"/>
    <w:rsid w:val="00144701"/>
    <w:rsid w:val="00145D43"/>
    <w:rsid w:val="0014668D"/>
    <w:rsid w:val="00151BAA"/>
    <w:rsid w:val="00192C46"/>
    <w:rsid w:val="001A08B3"/>
    <w:rsid w:val="001A7885"/>
    <w:rsid w:val="001A7B60"/>
    <w:rsid w:val="001B52F0"/>
    <w:rsid w:val="001B7A65"/>
    <w:rsid w:val="001E41F3"/>
    <w:rsid w:val="001E6F39"/>
    <w:rsid w:val="001F0C97"/>
    <w:rsid w:val="002107AF"/>
    <w:rsid w:val="002135B3"/>
    <w:rsid w:val="00240C04"/>
    <w:rsid w:val="00242EA3"/>
    <w:rsid w:val="00246EE5"/>
    <w:rsid w:val="0026004D"/>
    <w:rsid w:val="002640DD"/>
    <w:rsid w:val="00275D12"/>
    <w:rsid w:val="00284FEB"/>
    <w:rsid w:val="002860C4"/>
    <w:rsid w:val="00292F35"/>
    <w:rsid w:val="002A6D9C"/>
    <w:rsid w:val="002B4878"/>
    <w:rsid w:val="002B5741"/>
    <w:rsid w:val="002D4F16"/>
    <w:rsid w:val="002D6EE4"/>
    <w:rsid w:val="002E1C3D"/>
    <w:rsid w:val="002E472E"/>
    <w:rsid w:val="00300413"/>
    <w:rsid w:val="00305409"/>
    <w:rsid w:val="00317BE3"/>
    <w:rsid w:val="003609EF"/>
    <w:rsid w:val="00360CC4"/>
    <w:rsid w:val="0036231A"/>
    <w:rsid w:val="00362FE0"/>
    <w:rsid w:val="003720D9"/>
    <w:rsid w:val="00374DD4"/>
    <w:rsid w:val="00381114"/>
    <w:rsid w:val="00387D17"/>
    <w:rsid w:val="003A7C56"/>
    <w:rsid w:val="003C4A68"/>
    <w:rsid w:val="003D66B9"/>
    <w:rsid w:val="003E1A36"/>
    <w:rsid w:val="003F4884"/>
    <w:rsid w:val="00402437"/>
    <w:rsid w:val="00410371"/>
    <w:rsid w:val="004242F1"/>
    <w:rsid w:val="00455A8D"/>
    <w:rsid w:val="00462BBF"/>
    <w:rsid w:val="00493C3F"/>
    <w:rsid w:val="0049521B"/>
    <w:rsid w:val="00495725"/>
    <w:rsid w:val="00495A27"/>
    <w:rsid w:val="004B5370"/>
    <w:rsid w:val="004B75B7"/>
    <w:rsid w:val="004C14B9"/>
    <w:rsid w:val="004F6EC9"/>
    <w:rsid w:val="005043C4"/>
    <w:rsid w:val="00504A84"/>
    <w:rsid w:val="005141D9"/>
    <w:rsid w:val="0051580D"/>
    <w:rsid w:val="00522710"/>
    <w:rsid w:val="00522E98"/>
    <w:rsid w:val="00534637"/>
    <w:rsid w:val="00544ADB"/>
    <w:rsid w:val="00547111"/>
    <w:rsid w:val="0057599C"/>
    <w:rsid w:val="00583D30"/>
    <w:rsid w:val="00584CA1"/>
    <w:rsid w:val="005868A0"/>
    <w:rsid w:val="00592D74"/>
    <w:rsid w:val="0059645F"/>
    <w:rsid w:val="005A65A5"/>
    <w:rsid w:val="005C539E"/>
    <w:rsid w:val="005D001F"/>
    <w:rsid w:val="005E2C44"/>
    <w:rsid w:val="00602E1C"/>
    <w:rsid w:val="00606D7B"/>
    <w:rsid w:val="00610229"/>
    <w:rsid w:val="00621188"/>
    <w:rsid w:val="006257ED"/>
    <w:rsid w:val="00632983"/>
    <w:rsid w:val="00653DE4"/>
    <w:rsid w:val="00665C47"/>
    <w:rsid w:val="006723B0"/>
    <w:rsid w:val="0067466E"/>
    <w:rsid w:val="006803C2"/>
    <w:rsid w:val="006838A9"/>
    <w:rsid w:val="00687A0C"/>
    <w:rsid w:val="00693F0E"/>
    <w:rsid w:val="00695808"/>
    <w:rsid w:val="00695916"/>
    <w:rsid w:val="006B46FB"/>
    <w:rsid w:val="006D5286"/>
    <w:rsid w:val="006E21FB"/>
    <w:rsid w:val="007124DE"/>
    <w:rsid w:val="007303BA"/>
    <w:rsid w:val="00743A08"/>
    <w:rsid w:val="0074749C"/>
    <w:rsid w:val="007616DE"/>
    <w:rsid w:val="00771DD2"/>
    <w:rsid w:val="00792342"/>
    <w:rsid w:val="00793386"/>
    <w:rsid w:val="0079366D"/>
    <w:rsid w:val="007977A8"/>
    <w:rsid w:val="007B512A"/>
    <w:rsid w:val="007C2097"/>
    <w:rsid w:val="007D6696"/>
    <w:rsid w:val="007D6A07"/>
    <w:rsid w:val="007F7259"/>
    <w:rsid w:val="0080144C"/>
    <w:rsid w:val="0080147B"/>
    <w:rsid w:val="008040A8"/>
    <w:rsid w:val="00815E41"/>
    <w:rsid w:val="00817D12"/>
    <w:rsid w:val="008279FA"/>
    <w:rsid w:val="008436B4"/>
    <w:rsid w:val="0084676C"/>
    <w:rsid w:val="008626E7"/>
    <w:rsid w:val="00870EE7"/>
    <w:rsid w:val="008863B9"/>
    <w:rsid w:val="00890CCC"/>
    <w:rsid w:val="008917CC"/>
    <w:rsid w:val="00893250"/>
    <w:rsid w:val="00893A90"/>
    <w:rsid w:val="008A45A6"/>
    <w:rsid w:val="008D04DB"/>
    <w:rsid w:val="008D3CCC"/>
    <w:rsid w:val="008E2EF9"/>
    <w:rsid w:val="008F3789"/>
    <w:rsid w:val="008F686C"/>
    <w:rsid w:val="00903EC8"/>
    <w:rsid w:val="009148DE"/>
    <w:rsid w:val="009149C6"/>
    <w:rsid w:val="00935DF8"/>
    <w:rsid w:val="00941E30"/>
    <w:rsid w:val="0096407F"/>
    <w:rsid w:val="009656F1"/>
    <w:rsid w:val="009777D9"/>
    <w:rsid w:val="00991B48"/>
    <w:rsid w:val="00991B88"/>
    <w:rsid w:val="009A5753"/>
    <w:rsid w:val="009A579D"/>
    <w:rsid w:val="009B687F"/>
    <w:rsid w:val="009C76AD"/>
    <w:rsid w:val="009E3297"/>
    <w:rsid w:val="009F734F"/>
    <w:rsid w:val="00A058CA"/>
    <w:rsid w:val="00A10244"/>
    <w:rsid w:val="00A246B6"/>
    <w:rsid w:val="00A30E53"/>
    <w:rsid w:val="00A30F52"/>
    <w:rsid w:val="00A47E70"/>
    <w:rsid w:val="00A50CF0"/>
    <w:rsid w:val="00A52AEC"/>
    <w:rsid w:val="00A73B6D"/>
    <w:rsid w:val="00A7671C"/>
    <w:rsid w:val="00A77E85"/>
    <w:rsid w:val="00A81EFE"/>
    <w:rsid w:val="00A83978"/>
    <w:rsid w:val="00A86C91"/>
    <w:rsid w:val="00AA2CBC"/>
    <w:rsid w:val="00AA6F03"/>
    <w:rsid w:val="00AC5820"/>
    <w:rsid w:val="00AD0D60"/>
    <w:rsid w:val="00AD1CD8"/>
    <w:rsid w:val="00AE5A8C"/>
    <w:rsid w:val="00AF3E08"/>
    <w:rsid w:val="00B01247"/>
    <w:rsid w:val="00B21548"/>
    <w:rsid w:val="00B258BB"/>
    <w:rsid w:val="00B36AE0"/>
    <w:rsid w:val="00B371DC"/>
    <w:rsid w:val="00B37875"/>
    <w:rsid w:val="00B55C15"/>
    <w:rsid w:val="00B67B97"/>
    <w:rsid w:val="00B968C8"/>
    <w:rsid w:val="00BA3EC5"/>
    <w:rsid w:val="00BA51D9"/>
    <w:rsid w:val="00BB08E1"/>
    <w:rsid w:val="00BB3289"/>
    <w:rsid w:val="00BB490C"/>
    <w:rsid w:val="00BB5DFC"/>
    <w:rsid w:val="00BD279D"/>
    <w:rsid w:val="00BD6BB8"/>
    <w:rsid w:val="00BE67C0"/>
    <w:rsid w:val="00BF67B9"/>
    <w:rsid w:val="00C1338C"/>
    <w:rsid w:val="00C15354"/>
    <w:rsid w:val="00C40D4F"/>
    <w:rsid w:val="00C652D3"/>
    <w:rsid w:val="00C66BA2"/>
    <w:rsid w:val="00C74D1D"/>
    <w:rsid w:val="00C81826"/>
    <w:rsid w:val="00C870F6"/>
    <w:rsid w:val="00C9414D"/>
    <w:rsid w:val="00C952A2"/>
    <w:rsid w:val="00C95985"/>
    <w:rsid w:val="00CA2647"/>
    <w:rsid w:val="00CA2FEB"/>
    <w:rsid w:val="00CB574D"/>
    <w:rsid w:val="00CB66B6"/>
    <w:rsid w:val="00CC5026"/>
    <w:rsid w:val="00CC68D0"/>
    <w:rsid w:val="00CD517F"/>
    <w:rsid w:val="00CE0D83"/>
    <w:rsid w:val="00CE1B9C"/>
    <w:rsid w:val="00CF2561"/>
    <w:rsid w:val="00D03F9A"/>
    <w:rsid w:val="00D06D51"/>
    <w:rsid w:val="00D11CCD"/>
    <w:rsid w:val="00D20700"/>
    <w:rsid w:val="00D24991"/>
    <w:rsid w:val="00D50255"/>
    <w:rsid w:val="00D54A0F"/>
    <w:rsid w:val="00D561A6"/>
    <w:rsid w:val="00D66520"/>
    <w:rsid w:val="00D73E42"/>
    <w:rsid w:val="00D7521C"/>
    <w:rsid w:val="00D84AE9"/>
    <w:rsid w:val="00D909B2"/>
    <w:rsid w:val="00D9218B"/>
    <w:rsid w:val="00D96927"/>
    <w:rsid w:val="00D97405"/>
    <w:rsid w:val="00D97F19"/>
    <w:rsid w:val="00DA4067"/>
    <w:rsid w:val="00DD0284"/>
    <w:rsid w:val="00DD37EB"/>
    <w:rsid w:val="00DE34CF"/>
    <w:rsid w:val="00DF23A2"/>
    <w:rsid w:val="00E13362"/>
    <w:rsid w:val="00E13F3D"/>
    <w:rsid w:val="00E175EA"/>
    <w:rsid w:val="00E34898"/>
    <w:rsid w:val="00E36FE0"/>
    <w:rsid w:val="00E42C31"/>
    <w:rsid w:val="00E46B66"/>
    <w:rsid w:val="00E92D07"/>
    <w:rsid w:val="00EB09B7"/>
    <w:rsid w:val="00EC53E4"/>
    <w:rsid w:val="00EE7D7C"/>
    <w:rsid w:val="00EF2964"/>
    <w:rsid w:val="00F06744"/>
    <w:rsid w:val="00F124B8"/>
    <w:rsid w:val="00F25D98"/>
    <w:rsid w:val="00F300FB"/>
    <w:rsid w:val="00F374EC"/>
    <w:rsid w:val="00F54973"/>
    <w:rsid w:val="00F75BC2"/>
    <w:rsid w:val="00F97432"/>
    <w:rsid w:val="00FA1C30"/>
    <w:rsid w:val="00FB6386"/>
    <w:rsid w:val="00FB7D23"/>
    <w:rsid w:val="00FC520A"/>
    <w:rsid w:val="00FD175E"/>
    <w:rsid w:val="00FD28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2">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character" w:customStyle="1" w:styleId="B1Char1">
    <w:name w:val="B1 Char1"/>
    <w:qFormat/>
    <w:rsid w:val="00935D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B0C53-81D7-44CD-B362-70EC366E3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646</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2022-09-30T11:32:00Z</dcterms:created>
  <dcterms:modified xsi:type="dcterms:W3CDTF">2022-09-30T11:32:00Z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 </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 Clarification on PDCCH repetition for sidelink</vt:lpwstr>
  </property>
  <property fmtid="{D5CDD505-2E9C-101B-9397-08002B2CF9AE}" pid="20" name="MtgTitle">
    <vt:lpwstr> </vt:lpwstr>
  </property>
</Properties>
</file>